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6AF9" w14:textId="635E0F60" w:rsidR="00CC5088" w:rsidRPr="00134EE7" w:rsidRDefault="0020159B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8"/>
          <w:lang w:val="en-US" w:eastAsia="ko-KR"/>
        </w:rPr>
      </w:pPr>
      <w:r>
        <w:rPr>
          <w:b/>
          <w:sz w:val="24"/>
        </w:rPr>
        <w:t>3GPP TSG-</w:t>
      </w:r>
      <w:r w:rsidRPr="009F30E8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 w:rsidRPr="009F30E8">
        <w:rPr>
          <w:b/>
          <w:sz w:val="24"/>
        </w:rPr>
        <w:fldChar w:fldCharType="separate"/>
      </w:r>
      <w:r>
        <w:rPr>
          <w:b/>
          <w:sz w:val="24"/>
        </w:rPr>
        <w:t>WG</w:t>
      </w:r>
      <w:r w:rsidRPr="009F30E8"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b/>
          <w:sz w:val="24"/>
          <w:lang w:val="en-US" w:eastAsia="zh-CN"/>
        </w:rPr>
        <w:t>6</w:t>
      </w:r>
      <w:r w:rsidR="007C676B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S2-2</w:t>
      </w:r>
      <w:r>
        <w:rPr>
          <w:b/>
          <w:i/>
          <w:sz w:val="28"/>
          <w:lang w:val="en-US" w:eastAsia="zh-CN"/>
        </w:rPr>
        <w:t>4</w:t>
      </w:r>
      <w:r w:rsidR="00134EE7">
        <w:rPr>
          <w:rFonts w:eastAsia="맑은 고딕" w:hint="eastAsia"/>
          <w:b/>
          <w:i/>
          <w:sz w:val="28"/>
          <w:lang w:val="en-US" w:eastAsia="ko-KR"/>
        </w:rPr>
        <w:t>06</w:t>
      </w:r>
      <w:r w:rsidR="000B5391">
        <w:rPr>
          <w:rFonts w:eastAsia="맑은 고딕" w:hint="eastAsia"/>
          <w:b/>
          <w:i/>
          <w:sz w:val="28"/>
          <w:lang w:val="en-US" w:eastAsia="ko-KR"/>
        </w:rPr>
        <w:t>9</w:t>
      </w:r>
      <w:ins w:id="0" w:author="이성준님/Core개발팀" w:date="2024-05-30T14:24:00Z">
        <w:r w:rsidR="00BE60F7">
          <w:rPr>
            <w:rFonts w:eastAsia="맑은 고딕" w:hint="eastAsia"/>
            <w:b/>
            <w:i/>
            <w:sz w:val="28"/>
            <w:lang w:val="en-US" w:eastAsia="ko-KR"/>
          </w:rPr>
          <w:t>66</w:t>
        </w:r>
      </w:ins>
      <w:del w:id="1" w:author="이성준님/Core개발팀" w:date="2024-05-30T14:24:00Z">
        <w:r w:rsidR="00AA7029" w:rsidDel="00BE60F7">
          <w:rPr>
            <w:rFonts w:eastAsia="맑은 고딕" w:hint="eastAsia"/>
            <w:b/>
            <w:i/>
            <w:sz w:val="28"/>
            <w:lang w:val="en-US" w:eastAsia="ko-KR"/>
          </w:rPr>
          <w:delText>51</w:delText>
        </w:r>
      </w:del>
    </w:p>
    <w:p w14:paraId="42D78ACE" w14:textId="2E1A1D16" w:rsidR="00CC5088" w:rsidRPr="00AA7029" w:rsidRDefault="007C676B" w:rsidP="00AA7029">
      <w:pPr>
        <w:pStyle w:val="CRCoverPage"/>
        <w:tabs>
          <w:tab w:val="left" w:pos="6795"/>
        </w:tabs>
        <w:outlineLvl w:val="0"/>
        <w:rPr>
          <w:rFonts w:eastAsia="맑은 고딕"/>
          <w:b/>
          <w:sz w:val="24"/>
          <w:lang w:eastAsia="ko-KR"/>
        </w:rPr>
      </w:pPr>
      <w:r>
        <w:rPr>
          <w:b/>
          <w:sz w:val="24"/>
          <w:lang w:val="en-US" w:eastAsia="zh-CN"/>
        </w:rPr>
        <w:t xml:space="preserve">Jeju, </w:t>
      </w:r>
      <w:r w:rsidR="00B93AA4">
        <w:rPr>
          <w:b/>
          <w:sz w:val="24"/>
          <w:lang w:val="en-US" w:eastAsia="zh-CN"/>
        </w:rPr>
        <w:t>South Korea</w:t>
      </w:r>
      <w:r>
        <w:rPr>
          <w:b/>
          <w:sz w:val="24"/>
          <w:lang w:val="en-US" w:eastAsia="zh-CN"/>
        </w:rPr>
        <w:t>,</w:t>
      </w:r>
      <w:r>
        <w:rPr>
          <w:rFonts w:cs="Arial"/>
          <w:b/>
          <w:bCs/>
          <w:sz w:val="24"/>
          <w:lang w:val="en-US" w:eastAsia="zh-CN"/>
        </w:rPr>
        <w:t xml:space="preserve"> May </w:t>
      </w:r>
      <w:r w:rsidR="00B93AA4">
        <w:rPr>
          <w:rFonts w:cs="Arial"/>
          <w:b/>
          <w:bCs/>
          <w:sz w:val="24"/>
          <w:lang w:val="en-US" w:eastAsia="zh-CN"/>
        </w:rPr>
        <w:t>2</w:t>
      </w:r>
      <w:r w:rsidR="00841827">
        <w:rPr>
          <w:rFonts w:cs="Arial"/>
          <w:b/>
          <w:bCs/>
          <w:sz w:val="24"/>
          <w:lang w:val="en-US" w:eastAsia="zh-CN"/>
        </w:rPr>
        <w:t>7</w:t>
      </w:r>
      <w:r w:rsidR="00906322">
        <w:rPr>
          <w:rFonts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 xml:space="preserve">- </w:t>
      </w:r>
      <w:r w:rsidR="00906322"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cs="Arial"/>
          <w:b/>
          <w:bCs/>
          <w:sz w:val="24"/>
          <w:lang w:val="en-US" w:eastAsia="zh-CN"/>
        </w:rPr>
        <w:t xml:space="preserve">4  </w:t>
      </w:r>
      <w:r w:rsidR="00741D31">
        <w:rPr>
          <w:rFonts w:cs="Arial"/>
          <w:b/>
          <w:bCs/>
          <w:sz w:val="24"/>
          <w:lang w:val="en-US" w:eastAsia="zh-CN"/>
        </w:rPr>
        <w:tab/>
      </w:r>
      <w:r w:rsidR="00741D31">
        <w:rPr>
          <w:rFonts w:eastAsia="맑은 고딕" w:cs="Arial" w:hint="eastAsia"/>
          <w:b/>
          <w:bCs/>
          <w:sz w:val="24"/>
          <w:lang w:val="en-US" w:eastAsia="ko-KR"/>
        </w:rPr>
        <w:t>(</w:t>
      </w:r>
      <w:r w:rsidR="00D87431">
        <w:rPr>
          <w:rFonts w:eastAsia="맑은 고딕" w:cs="Arial" w:hint="eastAsia"/>
          <w:b/>
          <w:bCs/>
          <w:sz w:val="24"/>
          <w:lang w:val="en-US" w:eastAsia="ko-KR"/>
        </w:rPr>
        <w:t>Revision of S2-2406</w:t>
      </w:r>
      <w:r w:rsidR="003B7B3B">
        <w:rPr>
          <w:rFonts w:eastAsia="맑은 고딕" w:cs="Arial" w:hint="eastAsia"/>
          <w:b/>
          <w:bCs/>
          <w:sz w:val="24"/>
          <w:lang w:val="en-US" w:eastAsia="ko-KR"/>
        </w:rPr>
        <w:t>9</w:t>
      </w:r>
      <w:ins w:id="2" w:author="이성준님/Core개발팀" w:date="2024-05-30T14:24:00Z">
        <w:r w:rsidR="00BE60F7">
          <w:rPr>
            <w:rFonts w:eastAsia="맑은 고딕" w:cs="Arial" w:hint="eastAsia"/>
            <w:b/>
            <w:bCs/>
            <w:sz w:val="24"/>
            <w:lang w:val="en-US" w:eastAsia="ko-KR"/>
          </w:rPr>
          <w:t>51</w:t>
        </w:r>
      </w:ins>
      <w:del w:id="3" w:author="이성준님/Core개발팀" w:date="2024-05-30T14:24:00Z">
        <w:r w:rsidR="003B7B3B" w:rsidDel="00BE60F7">
          <w:rPr>
            <w:rFonts w:eastAsia="맑은 고딕" w:cs="Arial" w:hint="eastAsia"/>
            <w:b/>
            <w:bCs/>
            <w:sz w:val="24"/>
            <w:lang w:val="en-US" w:eastAsia="ko-KR"/>
          </w:rPr>
          <w:delText>07</w:delText>
        </w:r>
      </w:del>
      <w:r w:rsidR="00D87431">
        <w:rPr>
          <w:rFonts w:eastAsia="맑은 고딕" w:cs="Arial" w:hint="eastAsia"/>
          <w:b/>
          <w:bCs/>
          <w:sz w:val="24"/>
          <w:lang w:val="en-US" w:eastAsia="ko-KR"/>
        </w:rPr>
        <w:t>)</w:t>
      </w:r>
    </w:p>
    <w:p w14:paraId="61F4CB17" w14:textId="77777777" w:rsidR="00CC5088" w:rsidRDefault="0020159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F7EB3FF" w14:textId="0A502ADD" w:rsidR="004111E5" w:rsidRPr="00DE61F5" w:rsidRDefault="0020159B" w:rsidP="00E610A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F0D3B" w:rsidRPr="0035397C">
        <w:rPr>
          <w:rFonts w:ascii="Arial" w:hAnsi="Arial" w:cs="Arial"/>
          <w:b/>
        </w:rPr>
        <w:t>SK Telecom,</w:t>
      </w:r>
      <w:r w:rsidR="00077696" w:rsidRPr="0035397C">
        <w:rPr>
          <w:rFonts w:ascii="Arial" w:hAnsi="Arial" w:cs="Arial"/>
          <w:b/>
        </w:rPr>
        <w:t xml:space="preserve"> AT&amp;T, China Mobile, </w:t>
      </w:r>
      <w:r w:rsidR="00950642" w:rsidRPr="0035397C">
        <w:rPr>
          <w:rFonts w:ascii="Arial" w:hAnsi="Arial" w:cs="Arial" w:hint="eastAsia"/>
          <w:b/>
          <w:lang w:eastAsia="ko-KR"/>
        </w:rPr>
        <w:t>C</w:t>
      </w:r>
      <w:r w:rsidR="00950642" w:rsidRPr="0035397C">
        <w:rPr>
          <w:rFonts w:ascii="Arial" w:hAnsi="Arial" w:cs="Arial"/>
          <w:b/>
          <w:lang w:eastAsia="ko-KR"/>
        </w:rPr>
        <w:t xml:space="preserve">hina Telecom, </w:t>
      </w:r>
      <w:r w:rsidR="00E019F7">
        <w:rPr>
          <w:rFonts w:ascii="Arial" w:hAnsi="Arial" w:cs="Arial" w:hint="eastAsia"/>
          <w:b/>
          <w:lang w:eastAsia="ko-KR"/>
        </w:rPr>
        <w:t xml:space="preserve">Ericsson, </w:t>
      </w:r>
      <w:r w:rsidR="00077696" w:rsidRPr="0035397C">
        <w:rPr>
          <w:rFonts w:ascii="Arial" w:hAnsi="Arial" w:cs="Arial"/>
          <w:b/>
        </w:rPr>
        <w:t>ETRI</w:t>
      </w:r>
      <w:r w:rsidR="000B05CD">
        <w:rPr>
          <w:rFonts w:ascii="Arial" w:hAnsi="Arial" w:cs="Arial" w:hint="eastAsia"/>
          <w:b/>
          <w:lang w:eastAsia="ko-KR"/>
        </w:rPr>
        <w:t>,</w:t>
      </w:r>
      <w:r w:rsidR="00B361B0">
        <w:rPr>
          <w:rFonts w:ascii="Arial" w:hAnsi="Arial" w:cs="Arial" w:hint="eastAsia"/>
          <w:b/>
          <w:lang w:eastAsia="ko-KR"/>
        </w:rPr>
        <w:t xml:space="preserve"> KDDI,</w:t>
      </w:r>
      <w:r w:rsidR="00660EA5">
        <w:rPr>
          <w:rFonts w:ascii="Arial" w:hAnsi="Arial" w:cs="Arial" w:hint="eastAsia"/>
          <w:b/>
          <w:lang w:eastAsia="ko-KR"/>
        </w:rPr>
        <w:t xml:space="preserve"> </w:t>
      </w:r>
      <w:r w:rsidR="00B361B0" w:rsidRPr="0035397C">
        <w:rPr>
          <w:rFonts w:ascii="Arial" w:hAnsi="Arial" w:cs="Arial"/>
          <w:b/>
          <w:lang w:val="en-US"/>
        </w:rPr>
        <w:t>KPN</w:t>
      </w:r>
      <w:r w:rsidR="0065218F">
        <w:rPr>
          <w:rFonts w:ascii="Arial" w:hAnsi="Arial" w:cs="Arial" w:hint="eastAsia"/>
          <w:b/>
          <w:lang w:val="en-US" w:eastAsia="ko-KR"/>
        </w:rPr>
        <w:t xml:space="preserve"> </w:t>
      </w:r>
      <w:r w:rsidR="00B361B0" w:rsidRPr="0035397C">
        <w:rPr>
          <w:rFonts w:ascii="Arial" w:hAnsi="Arial" w:cs="Arial"/>
          <w:b/>
          <w:lang w:val="en-US"/>
        </w:rPr>
        <w:t>N.V.,</w:t>
      </w:r>
      <w:r w:rsidR="00B361B0" w:rsidRPr="0035397C">
        <w:rPr>
          <w:rFonts w:ascii="Arial" w:hAnsi="Arial" w:cs="Arial"/>
          <w:b/>
        </w:rPr>
        <w:t xml:space="preserve"> Lenovo, LG Uplus,</w:t>
      </w:r>
      <w:r w:rsidR="00B361B0">
        <w:rPr>
          <w:rFonts w:ascii="Arial" w:hAnsi="Arial" w:cs="Arial" w:hint="eastAsia"/>
          <w:b/>
          <w:lang w:eastAsia="ko-KR"/>
        </w:rPr>
        <w:t xml:space="preserve"> NOKIA, NTT DOCOMO, OPPO</w:t>
      </w:r>
      <w:r w:rsidR="00DB486E">
        <w:rPr>
          <w:rFonts w:ascii="Arial" w:hAnsi="Arial" w:cs="Arial" w:hint="eastAsia"/>
          <w:b/>
          <w:lang w:eastAsia="ko-KR"/>
        </w:rPr>
        <w:t>,</w:t>
      </w:r>
      <w:r w:rsidR="00EE515A">
        <w:rPr>
          <w:rFonts w:ascii="Arial" w:hAnsi="Arial" w:cs="Arial" w:hint="eastAsia"/>
          <w:b/>
          <w:lang w:eastAsia="ko-KR"/>
        </w:rPr>
        <w:t xml:space="preserve"> </w:t>
      </w:r>
      <w:r w:rsidR="00EE515A" w:rsidRPr="0035397C">
        <w:rPr>
          <w:rFonts w:ascii="Arial" w:hAnsi="Arial" w:cs="Arial" w:hint="eastAsia"/>
          <w:b/>
          <w:lang w:eastAsia="ko-KR"/>
        </w:rPr>
        <w:t>R</w:t>
      </w:r>
      <w:r w:rsidR="00EE515A" w:rsidRPr="0035397C">
        <w:rPr>
          <w:rFonts w:ascii="Arial" w:hAnsi="Arial" w:cs="Arial"/>
          <w:b/>
          <w:lang w:eastAsia="ko-KR"/>
        </w:rPr>
        <w:t xml:space="preserve">akuten Mobile, </w:t>
      </w:r>
      <w:r w:rsidR="00EE515A" w:rsidRPr="0035397C">
        <w:rPr>
          <w:rFonts w:ascii="Arial" w:hAnsi="Arial" w:cs="Arial"/>
          <w:b/>
        </w:rPr>
        <w:t xml:space="preserve">Samsung, </w:t>
      </w:r>
      <w:ins w:id="4" w:author="이성준님/Core개발팀" w:date="2024-05-30T14:24:00Z">
        <w:r w:rsidR="00BE60F7" w:rsidRPr="00D518DC">
          <w:rPr>
            <w:rFonts w:ascii="Arial" w:hAnsi="Arial" w:cs="Arial" w:hint="eastAsia"/>
            <w:b/>
            <w:highlight w:val="yellow"/>
            <w:lang w:eastAsia="ko-KR"/>
          </w:rPr>
          <w:t>Verizon</w:t>
        </w:r>
        <w:r w:rsidR="00BE60F7">
          <w:rPr>
            <w:rFonts w:ascii="Arial" w:hAnsi="Arial" w:cs="Arial" w:hint="eastAsia"/>
            <w:b/>
            <w:lang w:eastAsia="ko-KR"/>
          </w:rPr>
          <w:t xml:space="preserve">, </w:t>
        </w:r>
      </w:ins>
      <w:r w:rsidR="00EE515A" w:rsidRPr="0035397C">
        <w:rPr>
          <w:rFonts w:ascii="Arial" w:hAnsi="Arial" w:cs="Arial"/>
          <w:b/>
        </w:rPr>
        <w:t xml:space="preserve">vivo, </w:t>
      </w:r>
      <w:r w:rsidR="00EE515A">
        <w:rPr>
          <w:rFonts w:ascii="Arial" w:hAnsi="Arial" w:cs="Arial" w:hint="eastAsia"/>
          <w:b/>
          <w:lang w:eastAsia="ko-KR"/>
        </w:rPr>
        <w:t>ZTE</w:t>
      </w:r>
    </w:p>
    <w:p w14:paraId="7362EE72" w14:textId="233ACD9D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Conclusion for KI#</w:t>
      </w:r>
      <w:r w:rsidR="00906322">
        <w:rPr>
          <w:rFonts w:ascii="Arial" w:hAnsi="Arial" w:cs="Arial"/>
          <w:b/>
          <w:lang w:val="en-US"/>
        </w:rPr>
        <w:t>4</w:t>
      </w:r>
    </w:p>
    <w:p w14:paraId="35627ECE" w14:textId="77777777" w:rsidR="00CC5088" w:rsidRDefault="0020159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EA77430" w14:textId="286B66E3" w:rsidR="00CC5088" w:rsidRDefault="0020159B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/>
          <w:b/>
          <w:lang w:val="en-US" w:eastAsia="zh-CN"/>
        </w:rPr>
        <w:t>1</w:t>
      </w:r>
      <w:r w:rsidR="00906322">
        <w:rPr>
          <w:rFonts w:ascii="Arial" w:eastAsia="SimSun" w:hAnsi="Arial" w:cs="Arial"/>
          <w:b/>
          <w:lang w:val="en-US" w:eastAsia="zh-CN"/>
        </w:rPr>
        <w:t>5</w:t>
      </w:r>
    </w:p>
    <w:p w14:paraId="192116A1" w14:textId="20F691CF" w:rsidR="00CC5088" w:rsidRDefault="0020159B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906322">
        <w:rPr>
          <w:rFonts w:ascii="Arial" w:eastAsia="SimSun" w:hAnsi="Arial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  <w:lang w:val="en-US" w:eastAsia="zh-CN"/>
        </w:rPr>
        <w:t>19</w:t>
      </w:r>
    </w:p>
    <w:p w14:paraId="256DD304" w14:textId="1167CABD" w:rsidR="00CC5088" w:rsidRDefault="0020159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Evaluation/Conclusion for KI#</w:t>
      </w:r>
      <w:r w:rsidR="00906322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. </w:t>
      </w:r>
    </w:p>
    <w:p w14:paraId="01450099" w14:textId="77777777" w:rsidR="00CC5088" w:rsidRDefault="0020159B">
      <w:pPr>
        <w:pStyle w:val="1"/>
      </w:pPr>
      <w:r>
        <w:t>1. Discussion</w:t>
      </w:r>
    </w:p>
    <w:p w14:paraId="4F348D47" w14:textId="1090F77C" w:rsidR="00CC5088" w:rsidRDefault="0020159B">
      <w:pPr>
        <w:jc w:val="both"/>
        <w:rPr>
          <w:lang w:eastAsia="zh-CN"/>
        </w:rPr>
      </w:pPr>
      <w:bookmarkStart w:id="5" w:name="_Hlk98750820"/>
      <w:r>
        <w:rPr>
          <w:lang w:eastAsia="zh-CN"/>
        </w:rPr>
        <w:t>This proposal proposes the evaluation and conclusion for KI#</w:t>
      </w:r>
      <w:r w:rsidR="00906322">
        <w:rPr>
          <w:lang w:eastAsia="zh-CN"/>
        </w:rPr>
        <w:t>4</w:t>
      </w:r>
      <w:r>
        <w:rPr>
          <w:lang w:eastAsia="zh-CN"/>
        </w:rPr>
        <w:t xml:space="preserve">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5"/>
    <w:p w14:paraId="2E1CB044" w14:textId="77777777" w:rsidR="00CC5088" w:rsidRDefault="0020159B">
      <w:pPr>
        <w:pStyle w:val="1"/>
      </w:pPr>
      <w:r>
        <w:t>2. Proposal</w:t>
      </w:r>
    </w:p>
    <w:p w14:paraId="1DA2ECFC" w14:textId="25B0E5E7" w:rsidR="00CC5088" w:rsidRDefault="0020159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lang w:val="en-US" w:eastAsia="zh-CN"/>
        </w:rPr>
        <w:t>in</w:t>
      </w:r>
      <w:r>
        <w:rPr>
          <w:lang w:eastAsia="zh-CN"/>
        </w:rPr>
        <w:t xml:space="preserve"> TR 23.700-</w:t>
      </w:r>
      <w:r w:rsidR="00906322">
        <w:rPr>
          <w:lang w:val="en-US" w:eastAsia="zh-CN"/>
        </w:rPr>
        <w:t>84</w:t>
      </w:r>
      <w:r>
        <w:rPr>
          <w:lang w:eastAsia="zh-CN"/>
        </w:rPr>
        <w:t>.</w:t>
      </w:r>
    </w:p>
    <w:p w14:paraId="0E6A2F94" w14:textId="77777777" w:rsidR="00CC5088" w:rsidRDefault="0020159B">
      <w:pPr>
        <w:pStyle w:val="af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6" w:name="_Toc57530236"/>
      <w:bookmarkStart w:id="7" w:name="_Toc26431229"/>
      <w:bookmarkStart w:id="8" w:name="_Toc54930305"/>
      <w:bookmarkStart w:id="9" w:name="_Toc23402388"/>
      <w:bookmarkStart w:id="10" w:name="_Toc43906649"/>
      <w:bookmarkStart w:id="11" w:name="_Toc43906765"/>
      <w:bookmarkStart w:id="12" w:name="_Toc500949097"/>
      <w:bookmarkStart w:id="13" w:name="_Toc30694627"/>
      <w:bookmarkStart w:id="14" w:name="_Toc26386423"/>
      <w:bookmarkStart w:id="15" w:name="_Toc16839382"/>
      <w:bookmarkStart w:id="16" w:name="_Toc54968110"/>
      <w:bookmarkStart w:id="17" w:name="_Toc44311891"/>
      <w:bookmarkStart w:id="18" w:name="_Toc50536533"/>
      <w:bookmarkStart w:id="19" w:name="_Toc97036718"/>
      <w:bookmarkStart w:id="20" w:name="_Toc57532437"/>
      <w:bookmarkStart w:id="21" w:name="_Toc23402418"/>
      <w:bookmarkStart w:id="22" w:name="_Toc148498831"/>
      <w:bookmarkStart w:id="23" w:name="_Toc57236595"/>
      <w:bookmarkStart w:id="24" w:name="_Toc22192650"/>
      <w:bookmarkStart w:id="25" w:name="_Toc93070684"/>
      <w:bookmarkStart w:id="26" w:name="_Toc57236432"/>
      <w:bookmarkStart w:id="27" w:name="_Toc92875660"/>
      <w:bookmarkStart w:id="28" w:name="_Toc519004414"/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</w:p>
    <w:p w14:paraId="1AB004CE" w14:textId="77777777" w:rsidR="00CC5088" w:rsidRDefault="0020159B">
      <w:pPr>
        <w:pStyle w:val="1"/>
      </w:pPr>
      <w:bookmarkStart w:id="29" w:name="startOfAnnexes"/>
      <w:bookmarkStart w:id="30" w:name="_Toc160444891"/>
      <w:bookmarkStart w:id="31" w:name="_Toc160711449"/>
      <w:bookmarkStart w:id="32" w:name="_Toc92875666"/>
      <w:bookmarkStart w:id="33" w:name="_Toc160444959"/>
      <w:bookmarkStart w:id="34" w:name="_Toc9307069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9"/>
      <w:r>
        <w:t>8</w:t>
      </w:r>
      <w:r>
        <w:tab/>
        <w:t>Conclusions</w:t>
      </w:r>
      <w:bookmarkEnd w:id="30"/>
      <w:bookmarkEnd w:id="31"/>
      <w:bookmarkEnd w:id="32"/>
      <w:bookmarkEnd w:id="33"/>
      <w:bookmarkEnd w:id="34"/>
    </w:p>
    <w:p w14:paraId="6DB5039D" w14:textId="65B99856" w:rsidR="00CC5088" w:rsidRDefault="0020159B">
      <w:pPr>
        <w:pStyle w:val="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Conclusions for </w:t>
      </w:r>
      <w:r>
        <w:rPr>
          <w:lang w:eastAsia="ko-KR"/>
        </w:rPr>
        <w:t>Key Issue #</w:t>
      </w:r>
      <w:r w:rsidR="00300740">
        <w:rPr>
          <w:lang w:eastAsia="ko-KR"/>
        </w:rPr>
        <w:t>4</w:t>
      </w:r>
      <w:r>
        <w:rPr>
          <w:lang w:eastAsia="ko-KR"/>
        </w:rPr>
        <w:t xml:space="preserve">: </w:t>
      </w:r>
      <w:r w:rsidR="00C21BC2" w:rsidRPr="00C21BC2">
        <w:rPr>
          <w:lang w:eastAsia="ko-KR"/>
        </w:rPr>
        <w:t>NWDAF-assisted Network Abnormal Behaviour Mitigation and Prevention</w:t>
      </w:r>
    </w:p>
    <w:p w14:paraId="6DABFA44" w14:textId="77777777" w:rsidR="00D76947" w:rsidRPr="00135241" w:rsidRDefault="00D76947">
      <w:pPr>
        <w:rPr>
          <w:lang w:eastAsia="ko-KR"/>
        </w:rPr>
      </w:pPr>
    </w:p>
    <w:p w14:paraId="2DD1D0CB" w14:textId="60328475" w:rsidR="00C92F5B" w:rsidRDefault="009775D2" w:rsidP="00C92F5B">
      <w:pPr>
        <w:rPr>
          <w:lang w:eastAsia="ko-KR"/>
        </w:rPr>
      </w:pPr>
      <w:r>
        <w:rPr>
          <w:lang w:eastAsia="ko-KR"/>
        </w:rPr>
        <w:t xml:space="preserve">It is agreed to use </w:t>
      </w:r>
      <w:r w:rsidR="008F046B">
        <w:rPr>
          <w:rFonts w:hint="eastAsia"/>
          <w:lang w:eastAsia="ko-KR"/>
        </w:rPr>
        <w:t>following princi</w:t>
      </w:r>
      <w:r w:rsidR="00F36A37">
        <w:rPr>
          <w:rFonts w:hint="eastAsia"/>
          <w:lang w:eastAsia="ko-KR"/>
        </w:rPr>
        <w:t>ples</w:t>
      </w:r>
      <w:r>
        <w:rPr>
          <w:lang w:eastAsia="ko-KR"/>
        </w:rPr>
        <w:t xml:space="preserve"> as baseline for normative work.</w:t>
      </w:r>
    </w:p>
    <w:p w14:paraId="15EA11A5" w14:textId="60CB44B6" w:rsidR="00C92F5B" w:rsidRDefault="00B228C0" w:rsidP="00C92F5B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 xml:space="preserve">By means of statistics </w:t>
      </w:r>
      <w:r w:rsidR="0055181B">
        <w:rPr>
          <w:rFonts w:hint="eastAsia"/>
          <w:lang w:eastAsia="ko-KR"/>
        </w:rPr>
        <w:t xml:space="preserve">and predictions, </w:t>
      </w:r>
      <w:r w:rsidR="00C92F5B" w:rsidRPr="00C92F5B">
        <w:rPr>
          <w:lang w:eastAsia="ko-KR"/>
        </w:rPr>
        <w:t>NWDAF supports assistance to signal</w:t>
      </w:r>
      <w:r w:rsidR="00C92F5B">
        <w:rPr>
          <w:lang w:eastAsia="ko-KR"/>
        </w:rPr>
        <w:t>l</w:t>
      </w:r>
      <w:r w:rsidR="00C92F5B" w:rsidRPr="00C92F5B">
        <w:rPr>
          <w:lang w:eastAsia="ko-KR"/>
        </w:rPr>
        <w:t xml:space="preserve">ing storm </w:t>
      </w:r>
      <w:r w:rsidR="00C92F5B">
        <w:rPr>
          <w:lang w:eastAsia="ko-KR"/>
        </w:rPr>
        <w:t xml:space="preserve">mitigation and </w:t>
      </w:r>
      <w:r w:rsidR="00C92F5B" w:rsidRPr="00C92F5B">
        <w:rPr>
          <w:lang w:eastAsia="ko-KR"/>
        </w:rPr>
        <w:t xml:space="preserve">prevention by </w:t>
      </w:r>
      <w:r w:rsidR="0055181B">
        <w:rPr>
          <w:rFonts w:hint="eastAsia"/>
          <w:lang w:eastAsia="ko-KR"/>
        </w:rPr>
        <w:t xml:space="preserve">statistically learning the expected normal level of </w:t>
      </w:r>
      <w:r w:rsidR="007E2F08">
        <w:rPr>
          <w:rFonts w:hint="eastAsia"/>
          <w:lang w:eastAsia="ko-KR"/>
        </w:rPr>
        <w:t>signal</w:t>
      </w:r>
      <w:r w:rsidR="003D4A59">
        <w:rPr>
          <w:rFonts w:hint="eastAsia"/>
          <w:lang w:eastAsia="ko-KR"/>
        </w:rPr>
        <w:t>l</w:t>
      </w:r>
      <w:r w:rsidR="007E2F08">
        <w:rPr>
          <w:rFonts w:hint="eastAsia"/>
          <w:lang w:eastAsia="ko-KR"/>
        </w:rPr>
        <w:t xml:space="preserve">ing and </w:t>
      </w:r>
      <w:r w:rsidR="00FF0D61">
        <w:rPr>
          <w:rFonts w:hint="eastAsia"/>
          <w:lang w:eastAsia="ko-KR"/>
        </w:rPr>
        <w:t>identifying</w:t>
      </w:r>
      <w:r w:rsidR="00C92F5B" w:rsidRPr="00C92F5B">
        <w:rPr>
          <w:lang w:eastAsia="ko-KR"/>
        </w:rPr>
        <w:t xml:space="preserve"> </w:t>
      </w:r>
      <w:r w:rsidR="007E2F08">
        <w:rPr>
          <w:rFonts w:hint="eastAsia"/>
          <w:lang w:eastAsia="ko-KR"/>
        </w:rPr>
        <w:t xml:space="preserve">a </w:t>
      </w:r>
      <w:r w:rsidR="00AA3C64">
        <w:rPr>
          <w:rFonts w:hint="eastAsia"/>
          <w:lang w:eastAsia="ko-KR"/>
        </w:rPr>
        <w:t xml:space="preserve">significant deviation indicating a </w:t>
      </w:r>
      <w:r w:rsidR="00C92F5B" w:rsidRPr="00C92F5B">
        <w:rPr>
          <w:lang w:eastAsia="ko-KR"/>
        </w:rPr>
        <w:t>signal</w:t>
      </w:r>
      <w:r w:rsidR="00C92F5B">
        <w:rPr>
          <w:lang w:eastAsia="ko-KR"/>
        </w:rPr>
        <w:t>l</w:t>
      </w:r>
      <w:r w:rsidR="00C92F5B" w:rsidRPr="00C92F5B">
        <w:rPr>
          <w:lang w:eastAsia="ko-KR"/>
        </w:rPr>
        <w:t>ing storm</w:t>
      </w:r>
      <w:r w:rsidR="00C92F5B">
        <w:rPr>
          <w:lang w:eastAsia="ko-KR"/>
        </w:rPr>
        <w:t xml:space="preserve"> caused by</w:t>
      </w:r>
      <w:r w:rsidR="00C92F5B" w:rsidRPr="00C92F5B">
        <w:rPr>
          <w:lang w:eastAsia="ko-KR"/>
        </w:rPr>
        <w:t xml:space="preserve"> </w:t>
      </w:r>
      <w:r w:rsidR="00C92F5B">
        <w:rPr>
          <w:lang w:eastAsia="ko-KR"/>
        </w:rPr>
        <w:t xml:space="preserve">massive </w:t>
      </w:r>
      <w:r w:rsidR="00BE1B5E">
        <w:rPr>
          <w:rFonts w:hint="eastAsia"/>
          <w:lang w:eastAsia="ko-KR"/>
        </w:rPr>
        <w:t>signalling</w:t>
      </w:r>
      <w:r w:rsidR="00BE1B5E">
        <w:rPr>
          <w:lang w:eastAsia="ko-KR"/>
        </w:rPr>
        <w:t xml:space="preserve"> </w:t>
      </w:r>
      <w:r w:rsidR="00C92F5B">
        <w:rPr>
          <w:lang w:eastAsia="ko-KR"/>
        </w:rPr>
        <w:t xml:space="preserve">of UEs and/or </w:t>
      </w:r>
      <w:ins w:id="35" w:author="이성준님/Core개발팀" w:date="2024-05-30T14:26:00Z">
        <w:r w:rsidR="00CE28FB" w:rsidRPr="00D518DC">
          <w:rPr>
            <w:rFonts w:hint="eastAsia"/>
            <w:highlight w:val="yellow"/>
            <w:lang w:eastAsia="ko-KR"/>
          </w:rPr>
          <w:t>caused by</w:t>
        </w:r>
        <w:r w:rsidR="00CE28FB">
          <w:rPr>
            <w:rFonts w:hint="eastAsia"/>
            <w:lang w:eastAsia="ko-KR"/>
          </w:rPr>
          <w:t xml:space="preserve"> </w:t>
        </w:r>
      </w:ins>
      <w:r w:rsidR="00C92F5B">
        <w:rPr>
          <w:lang w:eastAsia="ko-KR"/>
        </w:rPr>
        <w:t>NFs signalling.</w:t>
      </w:r>
    </w:p>
    <w:p w14:paraId="163EAFC3" w14:textId="33A7DAD6" w:rsidR="00B0784C" w:rsidRDefault="009775D2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A n</w:t>
      </w:r>
      <w:r w:rsidR="00B92921">
        <w:rPr>
          <w:lang w:eastAsia="ko-KR"/>
        </w:rPr>
        <w:t xml:space="preserve">ew Analytics ID to </w:t>
      </w:r>
      <w:r>
        <w:rPr>
          <w:lang w:eastAsia="ko-KR"/>
        </w:rPr>
        <w:t xml:space="preserve">support </w:t>
      </w:r>
      <w:r w:rsidR="00C92F5B">
        <w:rPr>
          <w:lang w:eastAsia="ko-KR"/>
        </w:rPr>
        <w:t>Signalling storm</w:t>
      </w:r>
      <w:r w:rsidRPr="00C21BC2">
        <w:rPr>
          <w:lang w:eastAsia="ko-KR"/>
        </w:rPr>
        <w:t xml:space="preserve"> Mitigation and Prevention</w:t>
      </w:r>
      <w:r>
        <w:rPr>
          <w:lang w:eastAsia="ko-KR"/>
        </w:rPr>
        <w:t xml:space="preserve"> </w:t>
      </w:r>
      <w:r w:rsidR="009E34F2">
        <w:rPr>
          <w:rFonts w:hint="eastAsia"/>
          <w:lang w:eastAsia="ko-KR"/>
        </w:rPr>
        <w:t xml:space="preserve">caused by NFs signalling </w:t>
      </w:r>
      <w:r>
        <w:rPr>
          <w:lang w:eastAsia="ko-KR"/>
        </w:rPr>
        <w:t>will be defined</w:t>
      </w:r>
      <w:r w:rsidR="005974FA">
        <w:rPr>
          <w:lang w:eastAsia="ko-KR"/>
        </w:rPr>
        <w:t>.</w:t>
      </w:r>
      <w:r w:rsidR="00CA06C8">
        <w:rPr>
          <w:lang w:eastAsia="ko-KR"/>
        </w:rPr>
        <w:t xml:space="preserve"> </w:t>
      </w:r>
    </w:p>
    <w:p w14:paraId="21A14CC0" w14:textId="05619B2F" w:rsidR="009E34F2" w:rsidRDefault="009E34F2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 xml:space="preserve">It </w:t>
      </w:r>
      <w:r w:rsidR="005108EE" w:rsidRPr="005108EE">
        <w:rPr>
          <w:lang w:eastAsia="ko-KR"/>
        </w:rPr>
        <w:t>will be determined in the normative phase whether to define a new Analytics ID or enhance an existing Analytics ID to support Signalling storm Mitigation and Prevention caused by massive</w:t>
      </w:r>
      <w:r w:rsidR="003F6A78">
        <w:rPr>
          <w:rFonts w:hint="eastAsia"/>
          <w:lang w:eastAsia="ko-KR"/>
        </w:rPr>
        <w:t xml:space="preserve"> </w:t>
      </w:r>
      <w:r w:rsidR="00170AA3" w:rsidRPr="00002DAE">
        <w:rPr>
          <w:lang w:eastAsia="ko-KR"/>
        </w:rPr>
        <w:t>signalling</w:t>
      </w:r>
      <w:r w:rsidR="005108EE" w:rsidRPr="005108EE">
        <w:rPr>
          <w:lang w:eastAsia="ko-KR"/>
        </w:rPr>
        <w:t xml:space="preserve"> of UEs.</w:t>
      </w:r>
    </w:p>
    <w:p w14:paraId="747A74FD" w14:textId="1FEEC00D" w:rsidR="00C21BC2" w:rsidRDefault="00CA06C8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Analytics Filter include</w:t>
      </w:r>
      <w:r w:rsidR="00300473">
        <w:rPr>
          <w:rFonts w:hint="eastAsia"/>
          <w:lang w:eastAsia="ko-KR"/>
        </w:rPr>
        <w:t>s</w:t>
      </w:r>
      <w:r>
        <w:rPr>
          <w:lang w:eastAsia="ko-KR"/>
        </w:rPr>
        <w:t xml:space="preserve"> information to assist the NWDAF </w:t>
      </w:r>
      <w:r w:rsidR="00330887"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the signalling storm </w:t>
      </w:r>
      <w:r w:rsidR="005F00E7">
        <w:rPr>
          <w:rFonts w:hint="eastAsia"/>
          <w:lang w:eastAsia="ko-KR"/>
        </w:rPr>
        <w:t>as defined above</w:t>
      </w:r>
      <w:r w:rsidR="00F92FE3">
        <w:rPr>
          <w:rFonts w:hint="eastAsia"/>
          <w:lang w:eastAsia="ko-KR"/>
        </w:rPr>
        <w:t>.</w:t>
      </w:r>
    </w:p>
    <w:p w14:paraId="1B553A9D" w14:textId="0ED66FEC" w:rsidR="00B21984" w:rsidRPr="00C21BC2" w:rsidRDefault="00B21984" w:rsidP="002A4663">
      <w:pPr>
        <w:pStyle w:val="NO"/>
        <w:rPr>
          <w:lang w:eastAsia="ko-KR"/>
        </w:rPr>
      </w:pPr>
      <w:r w:rsidRPr="00B21984">
        <w:rPr>
          <w:lang w:eastAsia="ko-KR"/>
        </w:rPr>
        <w:t xml:space="preserve">NOTE: </w:t>
      </w:r>
      <w:r>
        <w:rPr>
          <w:lang w:eastAsia="ko-KR"/>
        </w:rPr>
        <w:tab/>
      </w:r>
      <w:r w:rsidRPr="00B21984">
        <w:rPr>
          <w:lang w:eastAsia="ko-KR"/>
        </w:rPr>
        <w:t>The consumers of the analytics ID and the parameters of the analytics request/subscribe (determined by the consumer) are to be specified in normative work.</w:t>
      </w:r>
    </w:p>
    <w:p w14:paraId="7077E67C" w14:textId="52E55389" w:rsidR="002A4663" w:rsidRDefault="00A07361" w:rsidP="00C33728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lang w:eastAsia="ko-KR"/>
        </w:rPr>
        <w:t>The NWDAF identifies target NF</w:t>
      </w:r>
      <w:r w:rsidR="00300473">
        <w:rPr>
          <w:rFonts w:hint="eastAsia"/>
          <w:lang w:eastAsia="ko-KR"/>
        </w:rPr>
        <w:t>s</w:t>
      </w:r>
      <w:r>
        <w:rPr>
          <w:lang w:eastAsia="ko-KR"/>
        </w:rPr>
        <w:t xml:space="preserve"> to obtain data based on the </w:t>
      </w:r>
      <w:r w:rsidR="007D46F1">
        <w:rPr>
          <w:lang w:eastAsia="ko-KR"/>
        </w:rPr>
        <w:t>Analytics Filter</w:t>
      </w:r>
      <w:r w:rsidR="007D46F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</w:p>
    <w:p w14:paraId="64DF539A" w14:textId="49E3BC13" w:rsidR="00CC5088" w:rsidRPr="00C33728" w:rsidRDefault="0020159B" w:rsidP="00C33728">
      <w:pPr>
        <w:pStyle w:val="af0"/>
        <w:numPr>
          <w:ilvl w:val="0"/>
          <w:numId w:val="1"/>
        </w:numPr>
        <w:ind w:left="426"/>
        <w:rPr>
          <w:lang w:eastAsia="ko-KR"/>
        </w:rPr>
      </w:pPr>
      <w:r w:rsidRPr="00C33728">
        <w:rPr>
          <w:lang w:eastAsia="ko-KR"/>
        </w:rPr>
        <w:t xml:space="preserve">The following </w:t>
      </w:r>
      <w:r w:rsidR="002E56A9">
        <w:rPr>
          <w:lang w:eastAsia="ko-KR"/>
        </w:rPr>
        <w:t>Input Data</w:t>
      </w:r>
      <w:r w:rsidR="009775D2">
        <w:rPr>
          <w:lang w:eastAsia="ko-KR"/>
        </w:rPr>
        <w:t xml:space="preserve"> </w:t>
      </w:r>
      <w:r w:rsidR="00453BFF">
        <w:rPr>
          <w:lang w:eastAsia="ko-KR"/>
        </w:rPr>
        <w:t>are agreed</w:t>
      </w:r>
      <w:r w:rsidR="009775D2">
        <w:rPr>
          <w:lang w:eastAsia="ko-KR"/>
        </w:rPr>
        <w:t xml:space="preserve"> to </w:t>
      </w:r>
      <w:r w:rsidR="00453BFF">
        <w:rPr>
          <w:lang w:eastAsia="ko-KR"/>
        </w:rPr>
        <w:t>be collected from NF, MDAF</w:t>
      </w:r>
      <w:r w:rsidR="00505069">
        <w:rPr>
          <w:rFonts w:hint="eastAsia"/>
          <w:lang w:eastAsia="ko-KR"/>
        </w:rPr>
        <w:t>, AF</w:t>
      </w:r>
      <w:r w:rsidR="00453BFF">
        <w:rPr>
          <w:lang w:eastAsia="ko-KR"/>
        </w:rPr>
        <w:t xml:space="preserve"> and/or via NRF to </w:t>
      </w:r>
      <w:r w:rsidR="009775D2">
        <w:rPr>
          <w:lang w:eastAsia="ko-KR"/>
        </w:rPr>
        <w:t>support generation of the analytics by NWDAF</w:t>
      </w:r>
      <w:r w:rsidRPr="00C33728">
        <w:rPr>
          <w:lang w:eastAsia="ko-KR"/>
        </w:rPr>
        <w:t>:</w:t>
      </w:r>
    </w:p>
    <w:p w14:paraId="48B0698F" w14:textId="275E4236" w:rsidR="00453BFF" w:rsidRDefault="00453BFF" w:rsidP="002A4663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I</w:t>
      </w:r>
      <w:r w:rsidR="002E40AF">
        <w:rPr>
          <w:lang w:eastAsia="ko-KR"/>
        </w:rPr>
        <w:t>nformation</w:t>
      </w:r>
      <w:r>
        <w:rPr>
          <w:lang w:eastAsia="ko-KR"/>
        </w:rPr>
        <w:t xml:space="preserve"> related </w:t>
      </w:r>
      <w:r w:rsidR="004672EE">
        <w:rPr>
          <w:rFonts w:hint="eastAsia"/>
          <w:lang w:eastAsia="ko-KR"/>
        </w:rPr>
        <w:t xml:space="preserve">to </w:t>
      </w:r>
      <w:r w:rsidR="00300473">
        <w:rPr>
          <w:rFonts w:hint="eastAsia"/>
          <w:lang w:eastAsia="ko-KR"/>
        </w:rPr>
        <w:t xml:space="preserve">control plane </w:t>
      </w:r>
      <w:r>
        <w:rPr>
          <w:lang w:eastAsia="ko-KR"/>
        </w:rPr>
        <w:t>signalling exchange,</w:t>
      </w:r>
      <w:r w:rsidR="002E40AF">
        <w:rPr>
          <w:lang w:eastAsia="ko-KR"/>
        </w:rPr>
        <w:t xml:space="preserve"> </w:t>
      </w:r>
      <w:r w:rsidR="00514AD0">
        <w:rPr>
          <w:lang w:eastAsia="ko-KR"/>
        </w:rPr>
        <w:t>including</w:t>
      </w:r>
      <w:r w:rsidR="00CC2C96">
        <w:rPr>
          <w:lang w:eastAsia="ko-KR"/>
        </w:rPr>
        <w:t xml:space="preserve"> </w:t>
      </w:r>
    </w:p>
    <w:p w14:paraId="66973081" w14:textId="638653D3" w:rsidR="00CC5088" w:rsidRDefault="00453BFF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lastRenderedPageBreak/>
        <w:t>: R</w:t>
      </w:r>
      <w:r w:rsidR="00CC2C96">
        <w:rPr>
          <w:lang w:eastAsia="ko-KR"/>
        </w:rPr>
        <w:t xml:space="preserve">equest </w:t>
      </w:r>
      <w:r>
        <w:rPr>
          <w:lang w:eastAsia="ko-KR"/>
        </w:rPr>
        <w:t>T</w:t>
      </w:r>
      <w:r w:rsidR="00CC2C96">
        <w:rPr>
          <w:lang w:eastAsia="ko-KR"/>
        </w:rPr>
        <w:t>ype</w:t>
      </w:r>
      <w:r w:rsidR="00B9163C">
        <w:rPr>
          <w:lang w:eastAsia="ko-KR"/>
        </w:rPr>
        <w:t xml:space="preserve"> </w:t>
      </w:r>
      <w:r>
        <w:rPr>
          <w:lang w:eastAsia="ko-KR"/>
        </w:rPr>
        <w:t>of control messages (and related posterior messages), m</w:t>
      </w:r>
      <w:r w:rsidR="00486DB6">
        <w:rPr>
          <w:lang w:eastAsia="ko-KR"/>
        </w:rPr>
        <w:t>essage counts, success and failure</w:t>
      </w:r>
      <w:r w:rsidR="00793D12">
        <w:rPr>
          <w:lang w:eastAsia="ko-KR"/>
        </w:rPr>
        <w:t xml:space="preserve">s, </w:t>
      </w:r>
      <w:r w:rsidR="008E2241">
        <w:rPr>
          <w:rFonts w:hint="eastAsia"/>
          <w:lang w:eastAsia="ko-KR"/>
        </w:rPr>
        <w:t xml:space="preserve">failure cause, </w:t>
      </w:r>
      <w:r w:rsidR="004F5EF9">
        <w:rPr>
          <w:lang w:eastAsia="ko-KR"/>
        </w:rPr>
        <w:t xml:space="preserve">fault information, </w:t>
      </w:r>
      <w:r w:rsidR="004672EE">
        <w:rPr>
          <w:rFonts w:hint="eastAsia"/>
          <w:lang w:eastAsia="ko-KR"/>
        </w:rPr>
        <w:t xml:space="preserve">response </w:t>
      </w:r>
      <w:r w:rsidR="008B2AA4">
        <w:rPr>
          <w:rFonts w:hint="eastAsia"/>
          <w:lang w:eastAsia="ko-KR"/>
        </w:rPr>
        <w:t>times for</w:t>
      </w:r>
      <w:r w:rsidR="00B9163C">
        <w:rPr>
          <w:lang w:eastAsia="ko-KR"/>
        </w:rPr>
        <w:t xml:space="preserve"> </w:t>
      </w:r>
      <w:r w:rsidR="00793D12">
        <w:rPr>
          <w:lang w:eastAsia="ko-KR"/>
        </w:rPr>
        <w:t>N1</w:t>
      </w:r>
      <w:r w:rsidR="008B2AA4">
        <w:rPr>
          <w:rFonts w:hint="eastAsia"/>
          <w:lang w:eastAsia="ko-KR"/>
        </w:rPr>
        <w:t xml:space="preserve"> and</w:t>
      </w:r>
      <w:r w:rsidR="00793D12">
        <w:rPr>
          <w:lang w:eastAsia="ko-KR"/>
        </w:rPr>
        <w:t>/</w:t>
      </w:r>
      <w:r w:rsidR="008B2AA4">
        <w:rPr>
          <w:rFonts w:hint="eastAsia"/>
          <w:lang w:eastAsia="ko-KR"/>
        </w:rPr>
        <w:t xml:space="preserve">or </w:t>
      </w:r>
      <w:r w:rsidR="00793D12">
        <w:rPr>
          <w:lang w:eastAsia="ko-KR"/>
        </w:rPr>
        <w:t xml:space="preserve">N2 </w:t>
      </w:r>
      <w:r w:rsidR="008B2AA4">
        <w:rPr>
          <w:rFonts w:hint="eastAsia"/>
          <w:lang w:eastAsia="ko-KR"/>
        </w:rPr>
        <w:t xml:space="preserve">interfaces </w:t>
      </w:r>
      <w:r w:rsidR="00793D12">
        <w:rPr>
          <w:lang w:eastAsia="ko-KR"/>
        </w:rPr>
        <w:t xml:space="preserve">and </w:t>
      </w:r>
      <w:r w:rsidR="008B2AA4">
        <w:rPr>
          <w:rFonts w:hint="eastAsia"/>
          <w:lang w:eastAsia="ko-KR"/>
        </w:rPr>
        <w:t xml:space="preserve">5GC </w:t>
      </w:r>
      <w:r w:rsidR="007166EE">
        <w:rPr>
          <w:lang w:eastAsia="ko-KR"/>
        </w:rPr>
        <w:t>SBIs</w:t>
      </w:r>
      <w:r w:rsidR="008203E8">
        <w:rPr>
          <w:rFonts w:hint="eastAsia"/>
          <w:lang w:eastAsia="ko-KR"/>
        </w:rPr>
        <w:t>, taking information</w:t>
      </w:r>
      <w:r w:rsidR="00AD7428">
        <w:rPr>
          <w:rFonts w:hint="eastAsia"/>
          <w:lang w:eastAsia="ko-KR"/>
        </w:rPr>
        <w:t xml:space="preserve"> as </w:t>
      </w:r>
      <w:r w:rsidR="00AD7428">
        <w:rPr>
          <w:lang w:eastAsia="ko-KR"/>
        </w:rPr>
        <w:t>described</w:t>
      </w:r>
      <w:r w:rsidR="00AD7428">
        <w:rPr>
          <w:rFonts w:hint="eastAsia"/>
          <w:lang w:eastAsia="ko-KR"/>
        </w:rPr>
        <w:t xml:space="preserve"> in clause </w:t>
      </w:r>
      <w:r w:rsidR="00EC4E24">
        <w:rPr>
          <w:rFonts w:hint="eastAsia"/>
          <w:lang w:eastAsia="ko-KR"/>
        </w:rPr>
        <w:t>6.35.2.2</w:t>
      </w:r>
      <w:r w:rsidR="00A61C48">
        <w:rPr>
          <w:rFonts w:hint="eastAsia"/>
          <w:lang w:eastAsia="ko-KR"/>
        </w:rPr>
        <w:t xml:space="preserve"> and </w:t>
      </w:r>
      <w:r w:rsidR="00A61C48">
        <w:rPr>
          <w:lang w:eastAsia="ko-KR"/>
        </w:rPr>
        <w:t>table 6.39.1-1</w:t>
      </w:r>
      <w:r w:rsidR="00A61C48">
        <w:rPr>
          <w:rFonts w:hint="eastAsia"/>
          <w:lang w:eastAsia="ko-KR"/>
        </w:rPr>
        <w:t>.</w:t>
      </w:r>
    </w:p>
    <w:p w14:paraId="08C61E97" w14:textId="4F2069C0" w:rsidR="00453BFF" w:rsidRPr="00134EE7" w:rsidRDefault="00453BFF" w:rsidP="00DD2F9F">
      <w:pPr>
        <w:pStyle w:val="af0"/>
        <w:numPr>
          <w:ilvl w:val="0"/>
          <w:numId w:val="3"/>
        </w:numPr>
        <w:rPr>
          <w:color w:val="auto"/>
          <w:lang w:eastAsia="ko-KR"/>
        </w:rPr>
      </w:pPr>
      <w:r w:rsidRPr="00134EE7">
        <w:rPr>
          <w:color w:val="auto"/>
          <w:lang w:eastAsia="ko-KR"/>
        </w:rPr>
        <w:t>I</w:t>
      </w:r>
      <w:r w:rsidR="00EA2AF4" w:rsidRPr="00134EE7">
        <w:rPr>
          <w:color w:val="auto"/>
          <w:lang w:eastAsia="ko-KR"/>
        </w:rPr>
        <w:t xml:space="preserve">nformation </w:t>
      </w:r>
      <w:r w:rsidRPr="00134EE7">
        <w:rPr>
          <w:color w:val="auto"/>
          <w:lang w:eastAsia="ko-KR"/>
        </w:rPr>
        <w:t xml:space="preserve">on NF contexts, </w:t>
      </w:r>
      <w:r w:rsidR="00514AD0" w:rsidRPr="00134EE7">
        <w:rPr>
          <w:color w:val="auto"/>
          <w:lang w:eastAsia="ko-KR"/>
        </w:rPr>
        <w:t>including</w:t>
      </w:r>
    </w:p>
    <w:p w14:paraId="187F4ACA" w14:textId="3A978D5C" w:rsidR="00222663" w:rsidRDefault="00453BFF" w:rsidP="00453BFF">
      <w:pPr>
        <w:pStyle w:val="af0"/>
        <w:ind w:left="1165"/>
        <w:rPr>
          <w:lang w:eastAsia="ko-KR"/>
        </w:rPr>
      </w:pPr>
      <w:r w:rsidRPr="00134EE7">
        <w:rPr>
          <w:color w:val="auto"/>
          <w:lang w:eastAsia="ko-KR"/>
        </w:rPr>
        <w:t xml:space="preserve">: </w:t>
      </w:r>
      <w:r w:rsidR="00C21FDF" w:rsidRPr="00134EE7">
        <w:rPr>
          <w:color w:val="auto"/>
          <w:lang w:eastAsia="ko-KR"/>
        </w:rPr>
        <w:t>UE</w:t>
      </w:r>
      <w:r w:rsidR="00222663" w:rsidRPr="00134EE7">
        <w:rPr>
          <w:color w:val="auto"/>
          <w:lang w:eastAsia="ko-KR"/>
        </w:rPr>
        <w:t xml:space="preserve"> </w:t>
      </w:r>
      <w:r w:rsidR="00C21FDF" w:rsidRPr="00134EE7">
        <w:rPr>
          <w:color w:val="auto"/>
          <w:lang w:eastAsia="ko-KR"/>
        </w:rPr>
        <w:t xml:space="preserve">related </w:t>
      </w:r>
      <w:r w:rsidR="00222663" w:rsidRPr="00134EE7">
        <w:rPr>
          <w:color w:val="auto"/>
          <w:lang w:eastAsia="ko-KR"/>
        </w:rPr>
        <w:t xml:space="preserve">number, </w:t>
      </w:r>
      <w:r w:rsidR="003F0001" w:rsidRPr="00134EE7">
        <w:rPr>
          <w:color w:val="auto"/>
          <w:lang w:eastAsia="ko-KR"/>
        </w:rPr>
        <w:t>state transition</w:t>
      </w:r>
      <w:r w:rsidR="00C21FDF" w:rsidRPr="00134EE7">
        <w:rPr>
          <w:color w:val="auto"/>
          <w:lang w:eastAsia="ko-KR"/>
        </w:rPr>
        <w:t xml:space="preserve"> and timer</w:t>
      </w:r>
      <w:r w:rsidR="00E72DEB" w:rsidRPr="00134EE7">
        <w:rPr>
          <w:color w:val="auto"/>
          <w:lang w:eastAsia="ko-KR"/>
        </w:rPr>
        <w:t xml:space="preserve"> information</w:t>
      </w:r>
      <w:r w:rsidR="00C21FDF" w:rsidRPr="00134EE7">
        <w:rPr>
          <w:color w:val="auto"/>
          <w:lang w:eastAsia="ko-KR"/>
        </w:rPr>
        <w:t xml:space="preserve"> </w:t>
      </w:r>
      <w:r w:rsidR="004052CA" w:rsidRPr="00134EE7">
        <w:rPr>
          <w:color w:val="auto"/>
          <w:lang w:eastAsia="ko-KR"/>
        </w:rPr>
        <w:t>of</w:t>
      </w:r>
      <w:r w:rsidR="00C21FDF" w:rsidRPr="00134EE7">
        <w:rPr>
          <w:color w:val="auto"/>
          <w:lang w:eastAsia="ko-KR"/>
        </w:rPr>
        <w:t xml:space="preserve"> </w:t>
      </w:r>
      <w:r w:rsidR="008552D9">
        <w:rPr>
          <w:rFonts w:hint="eastAsia"/>
          <w:lang w:eastAsia="ko-KR"/>
        </w:rPr>
        <w:t xml:space="preserve">a group of UEs </w:t>
      </w:r>
      <w:r w:rsidR="00222663" w:rsidRPr="00134EE7">
        <w:rPr>
          <w:color w:val="auto"/>
          <w:lang w:eastAsia="ko-KR"/>
        </w:rPr>
        <w:t xml:space="preserve">as described in clause 6.35.2.2 and table </w:t>
      </w:r>
      <w:r w:rsidR="00222663">
        <w:rPr>
          <w:lang w:eastAsia="ko-KR"/>
        </w:rPr>
        <w:t>6.39.1-1;</w:t>
      </w:r>
    </w:p>
    <w:p w14:paraId="73FE8627" w14:textId="7A91EDFC" w:rsidR="00EA2AF4" w:rsidRDefault="00222663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NF load, status &amp; resource usage as described in table 6.39.1-1</w:t>
      </w:r>
      <w:r w:rsidR="00FB5085">
        <w:rPr>
          <w:lang w:eastAsia="ko-KR"/>
        </w:rPr>
        <w:t>.</w:t>
      </w:r>
    </w:p>
    <w:p w14:paraId="0928B0AE" w14:textId="6316E10E" w:rsidR="00E80DB1" w:rsidRDefault="00222663" w:rsidP="00ED0815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UE related data</w:t>
      </w:r>
      <w:r w:rsidR="008E2241">
        <w:rPr>
          <w:rFonts w:hint="eastAsia"/>
          <w:lang w:eastAsia="ko-KR"/>
        </w:rPr>
        <w:t xml:space="preserve"> per group</w:t>
      </w:r>
      <w:r w:rsidR="00E80DB1">
        <w:rPr>
          <w:lang w:eastAsia="ko-KR"/>
        </w:rPr>
        <w:t>, including</w:t>
      </w:r>
    </w:p>
    <w:p w14:paraId="4E10666A" w14:textId="39FC6D7C" w:rsidR="00222663" w:rsidRDefault="00E80DB1" w:rsidP="00047756">
      <w:pPr>
        <w:pStyle w:val="af0"/>
        <w:ind w:left="1165"/>
        <w:rPr>
          <w:lang w:eastAsia="ko-KR"/>
        </w:rPr>
      </w:pPr>
      <w:r>
        <w:rPr>
          <w:lang w:eastAsia="ko-KR"/>
        </w:rPr>
        <w:t>:</w:t>
      </w:r>
      <w:r w:rsidR="00F2475B">
        <w:rPr>
          <w:rFonts w:hint="eastAsia"/>
          <w:lang w:eastAsia="ko-KR"/>
        </w:rPr>
        <w:t xml:space="preserve"> </w:t>
      </w:r>
      <w:r w:rsidR="00137B73">
        <w:rPr>
          <w:rFonts w:hint="eastAsia"/>
          <w:lang w:eastAsia="ko-KR"/>
        </w:rPr>
        <w:t xml:space="preserve">input data of </w:t>
      </w:r>
      <w:r w:rsidR="00222663">
        <w:rPr>
          <w:lang w:eastAsia="ko-KR"/>
        </w:rPr>
        <w:t xml:space="preserve">existing UE related </w:t>
      </w:r>
      <w:r w:rsidR="00222663" w:rsidRPr="006242BF">
        <w:rPr>
          <w:lang w:eastAsia="ko-KR"/>
        </w:rPr>
        <w:t>analytics</w:t>
      </w:r>
      <w:r w:rsidR="00222663">
        <w:rPr>
          <w:lang w:eastAsia="ko-KR"/>
        </w:rPr>
        <w:t>.</w:t>
      </w:r>
    </w:p>
    <w:p w14:paraId="6635D103" w14:textId="3207212E" w:rsidR="00222663" w:rsidRDefault="00E80DB1" w:rsidP="00222663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MDAF data</w:t>
      </w:r>
      <w:r w:rsidR="00222663">
        <w:rPr>
          <w:lang w:eastAsia="ko-KR"/>
        </w:rPr>
        <w:t>, including</w:t>
      </w:r>
    </w:p>
    <w:p w14:paraId="4B63C885" w14:textId="075054E1" w:rsidR="00222663" w:rsidRDefault="00E80DB1" w:rsidP="00E80DB1">
      <w:pPr>
        <w:pStyle w:val="af0"/>
        <w:ind w:left="1165"/>
        <w:rPr>
          <w:lang w:eastAsia="ko-KR"/>
        </w:rPr>
      </w:pPr>
      <w:r>
        <w:rPr>
          <w:rFonts w:eastAsiaTheme="minorEastAsia"/>
          <w:lang w:eastAsia="zh-CN"/>
        </w:rPr>
        <w:t>:</w:t>
      </w:r>
      <w:r w:rsidR="00F2475B">
        <w:rPr>
          <w:rFonts w:hint="eastAsia"/>
          <w:lang w:eastAsia="ko-KR"/>
        </w:rPr>
        <w:t xml:space="preserve"> </w:t>
      </w:r>
      <w:r w:rsidRPr="00E80DB1">
        <w:rPr>
          <w:rFonts w:eastAsiaTheme="minorEastAsia"/>
          <w:lang w:eastAsia="zh-CN"/>
        </w:rPr>
        <w:t xml:space="preserve">5GC Control Plane congestion </w:t>
      </w:r>
      <w:r w:rsidR="00805B0D">
        <w:rPr>
          <w:rFonts w:hint="eastAsia"/>
          <w:lang w:eastAsia="ko-KR"/>
        </w:rPr>
        <w:t>status/level</w:t>
      </w:r>
      <w:r w:rsidR="00805B0D" w:rsidRPr="00E80DB1">
        <w:rPr>
          <w:rFonts w:eastAsiaTheme="minorEastAsia"/>
          <w:lang w:eastAsia="zh-CN"/>
        </w:rPr>
        <w:t xml:space="preserve"> </w:t>
      </w:r>
      <w:r w:rsidRPr="00E80DB1">
        <w:rPr>
          <w:rFonts w:eastAsiaTheme="minorEastAsia"/>
          <w:lang w:eastAsia="zh-CN"/>
        </w:rPr>
        <w:t>and/or aggregated data</w:t>
      </w:r>
      <w:r>
        <w:rPr>
          <w:rFonts w:eastAsiaTheme="minorEastAsia"/>
          <w:lang w:eastAsia="zh-CN"/>
        </w:rPr>
        <w:t>.</w:t>
      </w:r>
    </w:p>
    <w:p w14:paraId="7A9A1FCA" w14:textId="52D22DB8" w:rsidR="00505069" w:rsidRDefault="00505069" w:rsidP="00505069">
      <w:pPr>
        <w:pStyle w:val="af0"/>
        <w:numPr>
          <w:ilvl w:val="0"/>
          <w:numId w:val="3"/>
        </w:numPr>
        <w:rPr>
          <w:lang w:eastAsia="ko-KR"/>
        </w:rPr>
      </w:pPr>
      <w:r>
        <w:rPr>
          <w:rFonts w:hint="eastAsia"/>
          <w:lang w:eastAsia="ko-KR"/>
        </w:rPr>
        <w:t xml:space="preserve">AF </w:t>
      </w:r>
      <w:r>
        <w:rPr>
          <w:lang w:eastAsia="ko-KR"/>
        </w:rPr>
        <w:t>data, including</w:t>
      </w:r>
    </w:p>
    <w:p w14:paraId="26CE61B3" w14:textId="4D105C52" w:rsidR="00505069" w:rsidRPr="008B1BE7" w:rsidRDefault="00505069" w:rsidP="00505069">
      <w:pPr>
        <w:pStyle w:val="af0"/>
        <w:ind w:left="116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:</w:t>
      </w:r>
      <w:r>
        <w:rPr>
          <w:rFonts w:hint="eastAsia"/>
          <w:lang w:eastAsia="ko-KR"/>
        </w:rPr>
        <w:t xml:space="preserve"> </w:t>
      </w:r>
      <w:r w:rsidR="00066AB6">
        <w:rPr>
          <w:rFonts w:hint="eastAsia"/>
          <w:lang w:eastAsia="ko-KR"/>
        </w:rPr>
        <w:t>user active/deactive information as descri</w:t>
      </w:r>
      <w:r w:rsidR="001C1172">
        <w:rPr>
          <w:rFonts w:hint="eastAsia"/>
          <w:lang w:eastAsia="ko-KR"/>
        </w:rPr>
        <w:t>b</w:t>
      </w:r>
      <w:r w:rsidR="00066AB6">
        <w:rPr>
          <w:rFonts w:hint="eastAsia"/>
          <w:lang w:eastAsia="ko-KR"/>
        </w:rPr>
        <w:t>ed in table 6.36.1-2</w:t>
      </w:r>
      <w:r w:rsidR="00D060DC">
        <w:rPr>
          <w:rFonts w:hint="eastAsia"/>
          <w:lang w:eastAsia="ko-KR"/>
        </w:rPr>
        <w:t>.</w:t>
      </w:r>
    </w:p>
    <w:p w14:paraId="0FF01ED5" w14:textId="1DD3242C" w:rsidR="002A4663" w:rsidRDefault="002A4663" w:rsidP="002A4663">
      <w:pPr>
        <w:pStyle w:val="NO"/>
        <w:rPr>
          <w:lang w:eastAsia="ko-KR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 w:rsidRPr="002A4663">
        <w:rPr>
          <w:rFonts w:eastAsiaTheme="minorEastAsia"/>
          <w:lang w:eastAsia="zh-CN"/>
        </w:rPr>
        <w:t>The details of input data (including source and detailed data description) are to be specified in normative work.</w:t>
      </w:r>
      <w:r w:rsidR="00170F66">
        <w:rPr>
          <w:rFonts w:hint="eastAsia"/>
          <w:lang w:eastAsia="ko-KR"/>
        </w:rPr>
        <w:t xml:space="preserve"> Input data already available in earlie</w:t>
      </w:r>
      <w:r w:rsidR="00821067">
        <w:rPr>
          <w:rFonts w:hint="eastAsia"/>
          <w:lang w:eastAsia="ko-KR"/>
        </w:rPr>
        <w:t>r releases are re-used.</w:t>
      </w:r>
    </w:p>
    <w:p w14:paraId="5AD299C6" w14:textId="04FC9A80" w:rsidR="00821067" w:rsidRPr="00AA7029" w:rsidRDefault="00821067" w:rsidP="002A4663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NWDAF </w:t>
      </w:r>
      <w:r w:rsidR="005F089A">
        <w:rPr>
          <w:rFonts w:hint="eastAsia"/>
          <w:lang w:eastAsia="ko-KR"/>
        </w:rPr>
        <w:t>collect</w:t>
      </w:r>
      <w:r w:rsidR="001F140A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UE related data via NFs(e.g., AMF, etc.)</w:t>
      </w:r>
      <w:r w:rsidR="001F140A">
        <w:rPr>
          <w:rFonts w:hint="eastAsia"/>
          <w:lang w:eastAsia="ko-KR"/>
        </w:rPr>
        <w:t xml:space="preserve"> </w:t>
      </w:r>
      <w:r w:rsidR="009413CE">
        <w:rPr>
          <w:lang w:eastAsia="ko-KR"/>
        </w:rPr>
        <w:t>as specified in TS 23.288</w:t>
      </w:r>
      <w:r>
        <w:rPr>
          <w:rFonts w:hint="eastAsia"/>
          <w:lang w:eastAsia="ko-KR"/>
        </w:rPr>
        <w:t>.</w:t>
      </w:r>
    </w:p>
    <w:p w14:paraId="267436AC" w14:textId="7C31B02E" w:rsidR="002A4663" w:rsidRDefault="002A4663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 w:rsidRPr="002A4663">
        <w:rPr>
          <w:rFonts w:eastAsiaTheme="minorEastAsia"/>
          <w:lang w:eastAsia="zh-CN"/>
        </w:rPr>
        <w:t>In order to reduce signa</w:t>
      </w:r>
      <w:r>
        <w:rPr>
          <w:rFonts w:eastAsiaTheme="minorEastAsia"/>
          <w:lang w:eastAsia="zh-CN"/>
        </w:rPr>
        <w:t>l</w:t>
      </w:r>
      <w:r w:rsidRPr="002A4663">
        <w:rPr>
          <w:rFonts w:eastAsiaTheme="minorEastAsia"/>
          <w:lang w:eastAsia="zh-CN"/>
        </w:rPr>
        <w:t>ling overhead, offline bulk data report (cla</w:t>
      </w:r>
      <w:r w:rsidR="00694561">
        <w:rPr>
          <w:rFonts w:eastAsiaTheme="minorEastAsia"/>
          <w:lang w:eastAsia="zh-CN"/>
        </w:rPr>
        <w:t>u</w:t>
      </w:r>
      <w:r w:rsidRPr="002A4663">
        <w:rPr>
          <w:rFonts w:eastAsiaTheme="minorEastAsia"/>
          <w:lang w:eastAsia="zh-CN"/>
        </w:rPr>
        <w:t xml:space="preserve">se 6.2.6.1 in </w:t>
      </w:r>
      <w:r w:rsidR="00B3051F">
        <w:rPr>
          <w:rFonts w:eastAsiaTheme="minorEastAsia"/>
          <w:lang w:eastAsia="zh-CN"/>
        </w:rPr>
        <w:t xml:space="preserve">TS </w:t>
      </w:r>
      <w:r w:rsidRPr="002A4663">
        <w:rPr>
          <w:rFonts w:eastAsiaTheme="minorEastAsia"/>
          <w:lang w:eastAsia="zh-CN"/>
        </w:rPr>
        <w:t>23</w:t>
      </w:r>
      <w:r w:rsidR="00B3051F">
        <w:rPr>
          <w:rFonts w:eastAsiaTheme="minorEastAsia"/>
          <w:lang w:eastAsia="zh-CN"/>
        </w:rPr>
        <w:t>.</w:t>
      </w:r>
      <w:r w:rsidRPr="002A4663">
        <w:rPr>
          <w:rFonts w:eastAsiaTheme="minorEastAsia"/>
          <w:lang w:eastAsia="zh-CN"/>
        </w:rPr>
        <w:t>288</w:t>
      </w:r>
      <w:r w:rsidR="00B3051F">
        <w:rPr>
          <w:rFonts w:eastAsiaTheme="minorEastAsia"/>
          <w:lang w:eastAsia="zh-CN"/>
        </w:rPr>
        <w:t xml:space="preserve"> [5]</w:t>
      </w:r>
      <w:r w:rsidRPr="002A4663">
        <w:rPr>
          <w:rFonts w:eastAsiaTheme="minorEastAsia"/>
          <w:lang w:eastAsia="zh-CN"/>
        </w:rPr>
        <w:t xml:space="preserve">) </w:t>
      </w:r>
      <w:r w:rsidR="00B96497">
        <w:rPr>
          <w:rFonts w:eastAsiaTheme="minorEastAsia"/>
          <w:lang w:eastAsia="zh-CN"/>
        </w:rPr>
        <w:t xml:space="preserve">for UE related data </w:t>
      </w:r>
      <w:r w:rsidR="003C78E7">
        <w:rPr>
          <w:rFonts w:eastAsiaTheme="minorEastAsia"/>
          <w:lang w:eastAsia="zh-CN"/>
        </w:rPr>
        <w:t xml:space="preserve">collection </w:t>
      </w:r>
      <w:r w:rsidR="009A0B27">
        <w:rPr>
          <w:rFonts w:eastAsiaTheme="minorEastAsia"/>
          <w:lang w:eastAsia="zh-CN"/>
        </w:rPr>
        <w:t>may</w:t>
      </w:r>
      <w:r w:rsidRPr="002A4663">
        <w:rPr>
          <w:rFonts w:eastAsiaTheme="minorEastAsia"/>
          <w:lang w:eastAsia="zh-CN"/>
        </w:rPr>
        <w:t xml:space="preserve"> be used.</w:t>
      </w:r>
    </w:p>
    <w:p w14:paraId="512CC4D7" w14:textId="293887F9" w:rsidR="00CC5088" w:rsidRDefault="003B1738" w:rsidP="00023DCD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="00B62DFA">
        <w:rPr>
          <w:lang w:eastAsia="ko-KR"/>
        </w:rPr>
        <w:t xml:space="preserve">following </w:t>
      </w:r>
      <w:r w:rsidR="00001B41">
        <w:rPr>
          <w:lang w:eastAsia="ko-KR"/>
        </w:rPr>
        <w:t>Output Data</w:t>
      </w:r>
      <w:r w:rsidR="00453BFF">
        <w:rPr>
          <w:lang w:eastAsia="ko-KR"/>
        </w:rPr>
        <w:t xml:space="preserve"> from NWDAF are agreed to be included in Analytics output</w:t>
      </w:r>
      <w:r w:rsidR="00001B41">
        <w:rPr>
          <w:lang w:eastAsia="ko-KR"/>
        </w:rPr>
        <w:t>:</w:t>
      </w:r>
    </w:p>
    <w:p w14:paraId="0D3F10C9" w14:textId="0FDA7373" w:rsidR="00453BFF" w:rsidRDefault="007D678B" w:rsidP="003B1738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>Statistics</w:t>
      </w:r>
      <w:r w:rsidR="0035786C">
        <w:rPr>
          <w:lang w:eastAsia="ko-KR"/>
        </w:rPr>
        <w:t xml:space="preserve"> </w:t>
      </w:r>
      <w:r w:rsidR="00755C14">
        <w:rPr>
          <w:rFonts w:hint="eastAsia"/>
          <w:lang w:eastAsia="ko-KR"/>
        </w:rPr>
        <w:t>Analytics</w:t>
      </w:r>
      <w:r w:rsidR="00453BFF">
        <w:rPr>
          <w:lang w:eastAsia="ko-KR"/>
        </w:rPr>
        <w:t>,</w:t>
      </w:r>
      <w:r w:rsidR="0035786C">
        <w:rPr>
          <w:lang w:eastAsia="ko-KR"/>
        </w:rPr>
        <w:t xml:space="preserve"> including</w:t>
      </w:r>
    </w:p>
    <w:p w14:paraId="05B30F31" w14:textId="343C9A19" w:rsidR="001B067F" w:rsidRDefault="00453BFF" w:rsidP="00453BFF">
      <w:pPr>
        <w:pStyle w:val="af0"/>
        <w:ind w:left="1165"/>
        <w:rPr>
          <w:lang w:eastAsia="ko-KR"/>
        </w:rPr>
      </w:pPr>
      <w:r>
        <w:rPr>
          <w:lang w:eastAsia="ko-KR"/>
        </w:rPr>
        <w:t>: T</w:t>
      </w:r>
      <w:r w:rsidR="00F4472F">
        <w:rPr>
          <w:lang w:eastAsia="ko-KR"/>
        </w:rPr>
        <w:t xml:space="preserve">arget </w:t>
      </w:r>
      <w:r w:rsidR="00C86DD4">
        <w:rPr>
          <w:lang w:eastAsia="ko-KR"/>
        </w:rPr>
        <w:t xml:space="preserve">NF ID, </w:t>
      </w:r>
      <w:r w:rsidR="000D1C93">
        <w:rPr>
          <w:rFonts w:hint="eastAsia"/>
          <w:lang w:eastAsia="ko-KR"/>
        </w:rPr>
        <w:t>cause of the signalling storm(</w:t>
      </w:r>
      <w:r w:rsidR="004F6D69">
        <w:rPr>
          <w:rFonts w:hint="eastAsia"/>
          <w:lang w:eastAsia="ko-KR"/>
        </w:rPr>
        <w:t>i.e. signalling storm caused by UEs and signalling storm caused by NF)</w:t>
      </w:r>
      <w:r w:rsidR="00D060DC">
        <w:rPr>
          <w:rFonts w:hint="eastAsia"/>
          <w:lang w:eastAsia="ko-KR"/>
        </w:rPr>
        <w:t>,</w:t>
      </w:r>
      <w:r w:rsidR="008E2395">
        <w:rPr>
          <w:lang w:eastAsia="ko-KR"/>
        </w:rPr>
        <w:t xml:space="preserve"> </w:t>
      </w:r>
      <w:r w:rsidR="001B067F">
        <w:rPr>
          <w:lang w:eastAsia="ko-KR"/>
        </w:rPr>
        <w:t>NF lists</w:t>
      </w:r>
      <w:r w:rsidR="00E90201">
        <w:rPr>
          <w:lang w:eastAsia="ko-KR"/>
        </w:rPr>
        <w:t xml:space="preserve"> or a group of UE</w:t>
      </w:r>
      <w:r w:rsidR="00593487">
        <w:rPr>
          <w:lang w:eastAsia="ko-KR"/>
        </w:rPr>
        <w:t>s</w:t>
      </w:r>
      <w:r w:rsidR="00D060DC">
        <w:rPr>
          <w:rFonts w:hint="eastAsia"/>
          <w:lang w:eastAsia="ko-KR"/>
        </w:rPr>
        <w:t>, statistics corresponding to the input data.</w:t>
      </w:r>
    </w:p>
    <w:p w14:paraId="156819E6" w14:textId="034689E8" w:rsidR="00755C14" w:rsidRDefault="00755C14" w:rsidP="00755C14">
      <w:pPr>
        <w:pStyle w:val="af0"/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Prediction Analytics, including </w:t>
      </w:r>
    </w:p>
    <w:p w14:paraId="0E776865" w14:textId="0F5EA247" w:rsidR="00755C14" w:rsidRDefault="00755C14" w:rsidP="00755C14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D060DC">
        <w:rPr>
          <w:rFonts w:hint="eastAsia"/>
          <w:lang w:eastAsia="ko-KR"/>
        </w:rPr>
        <w:t xml:space="preserve">Target NF ID, </w:t>
      </w:r>
      <w:r w:rsidR="0094128A">
        <w:rPr>
          <w:rFonts w:hint="eastAsia"/>
          <w:lang w:eastAsia="ko-KR"/>
        </w:rPr>
        <w:t>cause of the signalling storm</w:t>
      </w:r>
      <w:r w:rsidR="00D060DC">
        <w:rPr>
          <w:rFonts w:hint="eastAsia"/>
          <w:lang w:eastAsia="ko-KR"/>
        </w:rPr>
        <w:t>, NF lists or a group of UEs, prediction corresponding to the input data, c</w:t>
      </w:r>
      <w:r>
        <w:rPr>
          <w:lang w:eastAsia="ko-KR"/>
        </w:rPr>
        <w:t>onfidence level of the prediction</w:t>
      </w:r>
      <w:r w:rsidR="00D060DC">
        <w:rPr>
          <w:rFonts w:hint="eastAsia"/>
          <w:lang w:eastAsia="ko-KR"/>
        </w:rPr>
        <w:t>.</w:t>
      </w:r>
    </w:p>
    <w:p w14:paraId="3D0D7D88" w14:textId="38CCF9EF" w:rsidR="00540301" w:rsidRDefault="00540301" w:rsidP="00540301">
      <w:pPr>
        <w:pStyle w:val="NO"/>
        <w:rPr>
          <w:lang w:eastAsia="ko-KR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OTE: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</w:t>
      </w:r>
      <w:r w:rsidRPr="00540301">
        <w:rPr>
          <w:rFonts w:eastAsiaTheme="minorEastAsia"/>
          <w:lang w:eastAsia="zh-CN"/>
        </w:rPr>
        <w:t xml:space="preserve">more IEs are </w:t>
      </w:r>
      <w:r>
        <w:rPr>
          <w:rFonts w:eastAsiaTheme="minorEastAsia"/>
          <w:lang w:eastAsia="zh-CN"/>
        </w:rPr>
        <w:t>needed will be discussed and</w:t>
      </w:r>
      <w:r w:rsidRPr="00540301">
        <w:rPr>
          <w:rFonts w:eastAsiaTheme="minorEastAsia"/>
          <w:lang w:eastAsia="zh-CN"/>
        </w:rPr>
        <w:t xml:space="preserve"> specified in normative work</w:t>
      </w:r>
      <w:r w:rsidRPr="002A4663">
        <w:rPr>
          <w:rFonts w:eastAsiaTheme="minorEastAsia"/>
          <w:lang w:eastAsia="zh-CN"/>
        </w:rPr>
        <w:t>.</w:t>
      </w:r>
    </w:p>
    <w:p w14:paraId="5637E4F7" w14:textId="1B280FC9" w:rsidR="007922D6" w:rsidRDefault="00D35A87" w:rsidP="00AA7029">
      <w:pPr>
        <w:pStyle w:val="af0"/>
        <w:numPr>
          <w:ilvl w:val="0"/>
          <w:numId w:val="1"/>
        </w:numPr>
        <w:ind w:left="426"/>
        <w:rPr>
          <w:lang w:eastAsia="ko-KR"/>
        </w:rPr>
      </w:pPr>
      <w:r>
        <w:rPr>
          <w:rFonts w:hint="eastAsia"/>
          <w:lang w:eastAsia="ko-KR"/>
        </w:rPr>
        <w:t>Examples 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</w:t>
      </w:r>
      <w:r w:rsidR="00EB55E3">
        <w:rPr>
          <w:lang w:eastAsia="ko-KR"/>
        </w:rPr>
        <w:t xml:space="preserve">itigation or prevention </w:t>
      </w:r>
      <w:r w:rsidR="0075765E">
        <w:rPr>
          <w:lang w:eastAsia="ko-KR"/>
        </w:rPr>
        <w:t>for NF</w:t>
      </w:r>
      <w:r w:rsidR="0054366C">
        <w:rPr>
          <w:lang w:eastAsia="ko-KR"/>
        </w:rPr>
        <w:t>s</w:t>
      </w:r>
      <w:r>
        <w:rPr>
          <w:rFonts w:hint="eastAsia"/>
          <w:lang w:eastAsia="ko-KR"/>
        </w:rPr>
        <w:t xml:space="preserve"> will be discussed and provided in the normative work, considering a similar</w:t>
      </w:r>
      <w:r w:rsidR="006F31FD">
        <w:rPr>
          <w:rFonts w:hint="eastAsia"/>
          <w:lang w:eastAsia="ko-KR"/>
        </w:rPr>
        <w:t xml:space="preserve"> format as in </w:t>
      </w:r>
      <w:r w:rsidR="0054366C">
        <w:rPr>
          <w:lang w:eastAsia="ko-KR"/>
        </w:rPr>
        <w:t>table 6.7.5.3-3 in TS 23.288 [5]</w:t>
      </w:r>
      <w:r w:rsidR="006F31FD">
        <w:rPr>
          <w:rFonts w:hint="eastAsia"/>
          <w:lang w:eastAsia="ko-KR"/>
        </w:rPr>
        <w:t xml:space="preserve"> as a basis</w:t>
      </w:r>
      <w:r w:rsidR="0075765E">
        <w:rPr>
          <w:lang w:eastAsia="ko-KR"/>
        </w:rPr>
        <w:t xml:space="preserve">, the final </w:t>
      </w:r>
      <w:r w:rsidR="00293667">
        <w:rPr>
          <w:lang w:eastAsia="ko-KR"/>
        </w:rPr>
        <w:t>m</w:t>
      </w:r>
      <w:r w:rsidR="00293667" w:rsidRPr="00293667">
        <w:rPr>
          <w:lang w:eastAsia="ko-KR"/>
        </w:rPr>
        <w:t xml:space="preserve">itigation or prevention </w:t>
      </w:r>
      <w:r w:rsidR="0054366C">
        <w:rPr>
          <w:lang w:eastAsia="ko-KR"/>
        </w:rPr>
        <w:t>operation</w:t>
      </w:r>
      <w:r w:rsidR="0075765E">
        <w:rPr>
          <w:lang w:eastAsia="ko-KR"/>
        </w:rPr>
        <w:t xml:space="preserve">s are based on </w:t>
      </w:r>
      <w:r w:rsidR="00C20495">
        <w:rPr>
          <w:rFonts w:hint="eastAsia"/>
          <w:lang w:eastAsia="ko-KR"/>
        </w:rPr>
        <w:t>operator</w:t>
      </w:r>
      <w:r w:rsidR="00C20495">
        <w:rPr>
          <w:lang w:eastAsia="ko-KR"/>
        </w:rPr>
        <w:t>’</w:t>
      </w:r>
      <w:r w:rsidR="00C20495">
        <w:rPr>
          <w:rFonts w:hint="eastAsia"/>
          <w:lang w:eastAsia="ko-KR"/>
        </w:rPr>
        <w:t>s policy</w:t>
      </w:r>
      <w:r w:rsidR="00AF17D0">
        <w:rPr>
          <w:rFonts w:hint="eastAsia"/>
          <w:lang w:eastAsia="ko-KR"/>
        </w:rPr>
        <w:t xml:space="preserve">/configuration and </w:t>
      </w:r>
      <w:r w:rsidR="0054366C">
        <w:rPr>
          <w:lang w:eastAsia="ko-KR"/>
        </w:rPr>
        <w:t xml:space="preserve">NF implementation. The mitigation and prevention </w:t>
      </w:r>
      <w:r w:rsidR="008D7B46">
        <w:rPr>
          <w:lang w:eastAsia="ko-KR"/>
        </w:rPr>
        <w:t>de</w:t>
      </w:r>
      <w:r w:rsidR="0054366C">
        <w:rPr>
          <w:lang w:eastAsia="ko-KR"/>
        </w:rPr>
        <w:t xml:space="preserve">scribed </w:t>
      </w:r>
      <w:r w:rsidR="008D7B46">
        <w:rPr>
          <w:lang w:eastAsia="ko-KR"/>
        </w:rPr>
        <w:t>in Solution</w:t>
      </w:r>
      <w:r w:rsidR="00B74616">
        <w:rPr>
          <w:rFonts w:hint="eastAsia"/>
          <w:lang w:eastAsia="ko-KR"/>
        </w:rPr>
        <w:t>s</w:t>
      </w:r>
      <w:r w:rsidR="008D7B46">
        <w:rPr>
          <w:lang w:eastAsia="ko-KR"/>
        </w:rPr>
        <w:t xml:space="preserve"> #35</w:t>
      </w:r>
      <w:r w:rsidR="00B74616">
        <w:rPr>
          <w:rFonts w:hint="eastAsia"/>
          <w:lang w:eastAsia="ko-KR"/>
        </w:rPr>
        <w:t xml:space="preserve"> and #39</w:t>
      </w:r>
      <w:r w:rsidR="008D7B46">
        <w:rPr>
          <w:lang w:eastAsia="ko-KR"/>
        </w:rPr>
        <w:t xml:space="preserve"> will be</w:t>
      </w:r>
      <w:r w:rsidR="00EB3D3B">
        <w:rPr>
          <w:rFonts w:hint="eastAsia"/>
          <w:lang w:eastAsia="ko-KR"/>
        </w:rPr>
        <w:t xml:space="preserve"> consider for</w:t>
      </w:r>
      <w:r w:rsidR="008D7B46">
        <w:rPr>
          <w:lang w:eastAsia="ko-KR"/>
        </w:rPr>
        <w:t xml:space="preserve"> used as </w:t>
      </w:r>
      <w:r w:rsidR="00B74616">
        <w:rPr>
          <w:rFonts w:hint="eastAsia"/>
          <w:lang w:eastAsia="ko-KR"/>
        </w:rPr>
        <w:t>a basis for such</w:t>
      </w:r>
      <w:r w:rsidR="00E76673">
        <w:rPr>
          <w:lang w:eastAsia="ko-KR"/>
        </w:rPr>
        <w:t xml:space="preserve"> </w:t>
      </w:r>
      <w:r w:rsidR="0054366C">
        <w:rPr>
          <w:lang w:eastAsia="ko-KR"/>
        </w:rPr>
        <w:t>example</w:t>
      </w:r>
      <w:r w:rsidR="00EB3D3B">
        <w:rPr>
          <w:rFonts w:hint="eastAsia"/>
          <w:lang w:eastAsia="ko-KR"/>
        </w:rPr>
        <w:t>s</w:t>
      </w:r>
      <w:r w:rsidR="007922D6">
        <w:rPr>
          <w:lang w:eastAsia="ko-KR"/>
        </w:rPr>
        <w:t>:</w:t>
      </w:r>
    </w:p>
    <w:p w14:paraId="06CA7B6F" w14:textId="13AD257B" w:rsidR="00366BAF" w:rsidRDefault="00366BAF" w:rsidP="00366BAF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B762F2">
        <w:rPr>
          <w:lang w:eastAsia="ko-KR"/>
        </w:rPr>
        <w:t>UE-related configurations</w:t>
      </w:r>
      <w:r w:rsidR="00406F1F">
        <w:rPr>
          <w:lang w:eastAsia="ko-KR"/>
        </w:rPr>
        <w:t xml:space="preserve"> (back-off </w:t>
      </w:r>
      <w:r w:rsidR="00605936">
        <w:rPr>
          <w:lang w:eastAsia="ko-KR"/>
        </w:rPr>
        <w:t>timer</w:t>
      </w:r>
      <w:r w:rsidR="00B762F2">
        <w:rPr>
          <w:lang w:eastAsia="ko-KR"/>
        </w:rPr>
        <w:t>s, thresholds</w:t>
      </w:r>
      <w:r w:rsidR="00743C4A">
        <w:rPr>
          <w:lang w:eastAsia="ko-KR"/>
        </w:rPr>
        <w:t xml:space="preserve">, </w:t>
      </w:r>
      <w:r w:rsidR="0054366C">
        <w:rPr>
          <w:lang w:eastAsia="ko-KR"/>
        </w:rPr>
        <w:t>slice</w:t>
      </w:r>
      <w:r w:rsidR="0088415D">
        <w:rPr>
          <w:lang w:eastAsia="ko-KR"/>
        </w:rPr>
        <w:t xml:space="preserve"> or priority</w:t>
      </w:r>
      <w:r w:rsidR="0054366C">
        <w:rPr>
          <w:lang w:eastAsia="ko-KR"/>
        </w:rPr>
        <w:t xml:space="preserve"> based overload control, </w:t>
      </w:r>
      <w:r w:rsidR="00743C4A">
        <w:rPr>
          <w:lang w:eastAsia="ko-KR"/>
        </w:rPr>
        <w:t>etc</w:t>
      </w:r>
      <w:r w:rsidR="00A950D1">
        <w:rPr>
          <w:lang w:eastAsia="ko-KR"/>
        </w:rPr>
        <w:t xml:space="preserve">) </w:t>
      </w:r>
    </w:p>
    <w:p w14:paraId="46071414" w14:textId="7CF00218" w:rsidR="00780F94" w:rsidRDefault="00366BAF" w:rsidP="00366BAF">
      <w:pPr>
        <w:pStyle w:val="af0"/>
        <w:ind w:left="1165"/>
        <w:rPr>
          <w:lang w:eastAsia="ko-KR"/>
        </w:rPr>
      </w:pPr>
      <w:r>
        <w:rPr>
          <w:lang w:eastAsia="ko-KR"/>
        </w:rPr>
        <w:t xml:space="preserve">: </w:t>
      </w:r>
      <w:r w:rsidR="00A950D1">
        <w:rPr>
          <w:lang w:eastAsia="ko-KR"/>
        </w:rPr>
        <w:t xml:space="preserve">NF-related </w:t>
      </w:r>
      <w:r w:rsidR="008D7B46">
        <w:rPr>
          <w:lang w:eastAsia="ko-KR"/>
        </w:rPr>
        <w:t>configuration (</w:t>
      </w:r>
      <w:r w:rsidR="00526A44">
        <w:rPr>
          <w:lang w:eastAsia="ko-KR"/>
        </w:rPr>
        <w:t xml:space="preserve">(re)discovery/selection, </w:t>
      </w:r>
      <w:r w:rsidR="000D1345">
        <w:rPr>
          <w:lang w:eastAsia="ko-KR"/>
        </w:rPr>
        <w:t>prioritizations</w:t>
      </w:r>
      <w:r w:rsidR="00743C4A">
        <w:rPr>
          <w:lang w:eastAsia="ko-KR"/>
        </w:rPr>
        <w:t xml:space="preserve">, </w:t>
      </w:r>
      <w:r w:rsidR="00FB2CBB">
        <w:rPr>
          <w:rFonts w:hint="eastAsia"/>
          <w:lang w:eastAsia="ko-KR"/>
        </w:rPr>
        <w:t xml:space="preserve">threshold, </w:t>
      </w:r>
      <w:r w:rsidR="00743C4A">
        <w:rPr>
          <w:lang w:eastAsia="ko-KR"/>
        </w:rPr>
        <w:t>etc</w:t>
      </w:r>
      <w:r w:rsidR="00526A44">
        <w:rPr>
          <w:lang w:eastAsia="ko-KR"/>
        </w:rPr>
        <w:t>)</w:t>
      </w:r>
    </w:p>
    <w:p w14:paraId="03D18A63" w14:textId="77777777" w:rsidR="008D7B46" w:rsidRPr="00023DCD" w:rsidRDefault="008D7B46" w:rsidP="008D7B46">
      <w:pPr>
        <w:pStyle w:val="af0"/>
        <w:ind w:left="1165"/>
        <w:rPr>
          <w:lang w:eastAsia="ko-KR"/>
        </w:rPr>
      </w:pPr>
    </w:p>
    <w:p w14:paraId="17E88279" w14:textId="75432BAC" w:rsidR="00CC5088" w:rsidRDefault="008D7B46" w:rsidP="008D7B46">
      <w:pPr>
        <w:pStyle w:val="af0"/>
        <w:ind w:left="426"/>
        <w:rPr>
          <w:color w:val="auto"/>
          <w:lang w:val="en-US" w:eastAsia="zh-CN"/>
        </w:rPr>
      </w:pPr>
      <w:r w:rsidRPr="0025515F">
        <w:rPr>
          <w:color w:val="auto"/>
          <w:lang w:val="en-US" w:eastAsia="zh-CN"/>
        </w:rPr>
        <w:t>NOTE:</w:t>
      </w:r>
      <w:r>
        <w:rPr>
          <w:color w:val="auto"/>
          <w:lang w:val="en-US" w:eastAsia="zh-CN"/>
        </w:rPr>
        <w:tab/>
      </w:r>
      <w:r w:rsidRPr="0025515F">
        <w:rPr>
          <w:color w:val="auto"/>
          <w:lang w:val="en-US" w:eastAsia="zh-CN"/>
        </w:rPr>
        <w:t xml:space="preserve">Examples of prevention/mitigation actions </w:t>
      </w:r>
      <w:r>
        <w:rPr>
          <w:color w:val="auto"/>
          <w:lang w:val="en-US" w:eastAsia="zh-CN"/>
        </w:rPr>
        <w:t>based on NWDAF analytics on</w:t>
      </w:r>
      <w:r w:rsidRPr="0025515F">
        <w:rPr>
          <w:color w:val="auto"/>
          <w:lang w:val="en-US" w:eastAsia="zh-CN"/>
        </w:rPr>
        <w:t xml:space="preserve"> signaling storm prediction and/or detection may be further </w:t>
      </w:r>
      <w:r w:rsidR="002636AF">
        <w:rPr>
          <w:rFonts w:hint="eastAsia"/>
          <w:color w:val="auto"/>
          <w:lang w:val="en-US" w:eastAsia="ko-KR"/>
        </w:rPr>
        <w:t>re</w:t>
      </w:r>
      <w:r w:rsidR="00775046">
        <w:rPr>
          <w:rFonts w:hint="eastAsia"/>
          <w:color w:val="auto"/>
          <w:lang w:val="en-US" w:eastAsia="ko-KR"/>
        </w:rPr>
        <w:t>fin</w:t>
      </w:r>
      <w:r w:rsidR="002636AF">
        <w:rPr>
          <w:rFonts w:hint="eastAsia"/>
          <w:color w:val="auto"/>
          <w:lang w:val="en-US" w:eastAsia="ko-KR"/>
        </w:rPr>
        <w:t>ed</w:t>
      </w:r>
      <w:r w:rsidRPr="0025515F">
        <w:rPr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during the course of the normative work.</w:t>
      </w:r>
    </w:p>
    <w:p w14:paraId="280AF54C" w14:textId="5819F0EE" w:rsidR="0094128A" w:rsidRDefault="0094128A" w:rsidP="008D7B46">
      <w:pPr>
        <w:pStyle w:val="af0"/>
        <w:ind w:left="426"/>
        <w:rPr>
          <w:color w:val="auto"/>
          <w:lang w:val="en-US" w:eastAsia="ko-KR"/>
        </w:rPr>
      </w:pPr>
      <w:r>
        <w:rPr>
          <w:rFonts w:hint="eastAsia"/>
          <w:color w:val="auto"/>
          <w:lang w:val="en-US" w:eastAsia="ko-KR"/>
        </w:rPr>
        <w:t>NOTE:</w:t>
      </w:r>
      <w:r>
        <w:rPr>
          <w:color w:val="auto"/>
          <w:lang w:val="en-US" w:eastAsia="ko-KR"/>
        </w:rPr>
        <w:tab/>
      </w:r>
      <w:r>
        <w:rPr>
          <w:rFonts w:hint="eastAsia"/>
          <w:color w:val="auto"/>
          <w:lang w:val="en-US" w:eastAsia="ko-KR"/>
        </w:rPr>
        <w:t>Whether SCP entity i</w:t>
      </w:r>
      <w:r w:rsidR="007374B3">
        <w:rPr>
          <w:rFonts w:hint="eastAsia"/>
          <w:color w:val="auto"/>
          <w:lang w:val="en-US" w:eastAsia="ko-KR"/>
        </w:rPr>
        <w:t>t</w:t>
      </w:r>
      <w:r>
        <w:rPr>
          <w:rFonts w:hint="eastAsia"/>
          <w:color w:val="auto"/>
          <w:lang w:val="en-US" w:eastAsia="ko-KR"/>
        </w:rPr>
        <w:t>self can be a source of input data</w:t>
      </w:r>
      <w:r w:rsidR="007374B3">
        <w:rPr>
          <w:rFonts w:hint="eastAsia"/>
          <w:color w:val="auto"/>
          <w:lang w:val="en-US" w:eastAsia="ko-KR"/>
        </w:rPr>
        <w:t xml:space="preserve"> will be discussed and specified in normative work.</w:t>
      </w:r>
    </w:p>
    <w:p w14:paraId="07469811" w14:textId="77777777" w:rsidR="008D7B46" w:rsidRPr="00755C14" w:rsidRDefault="008D7B46" w:rsidP="008D7B46">
      <w:pPr>
        <w:pStyle w:val="af0"/>
        <w:ind w:left="426"/>
        <w:rPr>
          <w:rFonts w:eastAsia="SimSun"/>
          <w:highlight w:val="yellow"/>
          <w:lang w:val="en-US" w:eastAsia="zh-CN"/>
        </w:rPr>
      </w:pPr>
    </w:p>
    <w:p w14:paraId="4DE21906" w14:textId="77777777" w:rsidR="00CC5088" w:rsidRDefault="00201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8"/>
    </w:p>
    <w:sectPr w:rsidR="00CC508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40EE0" w14:textId="77777777" w:rsidR="003C6CAD" w:rsidRDefault="003C6CAD">
      <w:pPr>
        <w:spacing w:after="0"/>
      </w:pPr>
      <w:r>
        <w:separator/>
      </w:r>
    </w:p>
  </w:endnote>
  <w:endnote w:type="continuationSeparator" w:id="0">
    <w:p w14:paraId="3AE18803" w14:textId="77777777" w:rsidR="003C6CAD" w:rsidRDefault="003C6CAD">
      <w:pPr>
        <w:spacing w:after="0"/>
      </w:pPr>
      <w:r>
        <w:continuationSeparator/>
      </w:r>
    </w:p>
  </w:endnote>
  <w:endnote w:type="continuationNotice" w:id="1">
    <w:p w14:paraId="1E7AEC9B" w14:textId="77777777" w:rsidR="003C6CAD" w:rsidRDefault="003C6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99BBB" w14:textId="77777777" w:rsidR="00CC5088" w:rsidRDefault="0020159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081585" w14:textId="77777777" w:rsidR="00CC5088" w:rsidRDefault="0020159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2E7F2E" w14:textId="77777777" w:rsidR="00CC5088" w:rsidRDefault="00CC50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9F8A2" w14:textId="77777777" w:rsidR="003C6CAD" w:rsidRDefault="003C6CAD">
      <w:pPr>
        <w:spacing w:after="0"/>
      </w:pPr>
      <w:r>
        <w:separator/>
      </w:r>
    </w:p>
  </w:footnote>
  <w:footnote w:type="continuationSeparator" w:id="0">
    <w:p w14:paraId="099E3F2B" w14:textId="77777777" w:rsidR="003C6CAD" w:rsidRDefault="003C6CAD">
      <w:pPr>
        <w:spacing w:after="0"/>
      </w:pPr>
      <w:r>
        <w:continuationSeparator/>
      </w:r>
    </w:p>
  </w:footnote>
  <w:footnote w:type="continuationNotice" w:id="1">
    <w:p w14:paraId="28C47598" w14:textId="77777777" w:rsidR="003C6CAD" w:rsidRDefault="003C6C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C93F7" w14:textId="77777777" w:rsidR="00CC5088" w:rsidRDefault="00CC5088"/>
  <w:p w14:paraId="66F53A01" w14:textId="77777777" w:rsidR="00CC5088" w:rsidRDefault="00CC50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CDAED" w14:textId="77777777" w:rsidR="00CC5088" w:rsidRDefault="0020159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1D775DE" w14:textId="741DA7AB" w:rsidR="00CC5088" w:rsidRDefault="0020159B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5C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D168DD" w14:textId="77777777" w:rsidR="00CC5088" w:rsidRDefault="00CC50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641A01"/>
    <w:multiLevelType w:val="hybridMultilevel"/>
    <w:tmpl w:val="3578A9F2"/>
    <w:lvl w:ilvl="0" w:tplc="FFAE5A28"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맑은 고딕" w:hAnsi="맑은 고딕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2" w15:restartNumberingAfterBreak="0">
    <w:nsid w:val="6C914768"/>
    <w:multiLevelType w:val="hybridMultilevel"/>
    <w:tmpl w:val="DEBE9EF0"/>
    <w:lvl w:ilvl="0" w:tplc="08090005">
      <w:start w:val="1"/>
      <w:numFmt w:val="bullet"/>
      <w:lvlText w:val=""/>
      <w:lvlJc w:val="left"/>
      <w:pPr>
        <w:ind w:left="1165" w:hanging="44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num w:numId="1" w16cid:durableId="1490100532">
    <w:abstractNumId w:val="1"/>
  </w:num>
  <w:num w:numId="2" w16cid:durableId="268587971">
    <w:abstractNumId w:val="0"/>
  </w:num>
  <w:num w:numId="3" w16cid:durableId="17222488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이성준님/Core개발팀">
    <w15:presenceInfo w15:providerId="AD" w15:userId="S::1112460@sktelecom.com::083b8482-af04-4ed2-872b-4dc9cdea7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  <w:rsid w:val="00000247"/>
    <w:rsid w:val="0000072E"/>
    <w:rsid w:val="00001B41"/>
    <w:rsid w:val="00002842"/>
    <w:rsid w:val="00002DAE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DCD"/>
    <w:rsid w:val="00024628"/>
    <w:rsid w:val="00024798"/>
    <w:rsid w:val="000253F3"/>
    <w:rsid w:val="000268FB"/>
    <w:rsid w:val="00027B9C"/>
    <w:rsid w:val="00027BB4"/>
    <w:rsid w:val="0003091B"/>
    <w:rsid w:val="00030B5C"/>
    <w:rsid w:val="00030CF7"/>
    <w:rsid w:val="0003221D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A51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756"/>
    <w:rsid w:val="00047C64"/>
    <w:rsid w:val="00050528"/>
    <w:rsid w:val="00050D23"/>
    <w:rsid w:val="00050EB4"/>
    <w:rsid w:val="00052A29"/>
    <w:rsid w:val="00053A14"/>
    <w:rsid w:val="000549F0"/>
    <w:rsid w:val="00054C45"/>
    <w:rsid w:val="00055611"/>
    <w:rsid w:val="000559CF"/>
    <w:rsid w:val="00055C99"/>
    <w:rsid w:val="00056697"/>
    <w:rsid w:val="00056D25"/>
    <w:rsid w:val="00056F95"/>
    <w:rsid w:val="0005715C"/>
    <w:rsid w:val="00060386"/>
    <w:rsid w:val="0006064A"/>
    <w:rsid w:val="00060F24"/>
    <w:rsid w:val="00061913"/>
    <w:rsid w:val="0006219D"/>
    <w:rsid w:val="00062F11"/>
    <w:rsid w:val="000631E9"/>
    <w:rsid w:val="00063321"/>
    <w:rsid w:val="00063EF2"/>
    <w:rsid w:val="00064E58"/>
    <w:rsid w:val="0006502B"/>
    <w:rsid w:val="00065D37"/>
    <w:rsid w:val="00066AB6"/>
    <w:rsid w:val="00067107"/>
    <w:rsid w:val="00067ED3"/>
    <w:rsid w:val="000708BD"/>
    <w:rsid w:val="00070F79"/>
    <w:rsid w:val="000710F7"/>
    <w:rsid w:val="000715FC"/>
    <w:rsid w:val="00071CC8"/>
    <w:rsid w:val="00071FAE"/>
    <w:rsid w:val="00072417"/>
    <w:rsid w:val="00073048"/>
    <w:rsid w:val="0007338E"/>
    <w:rsid w:val="00073BD4"/>
    <w:rsid w:val="00074480"/>
    <w:rsid w:val="0007536B"/>
    <w:rsid w:val="00075D9C"/>
    <w:rsid w:val="000764F0"/>
    <w:rsid w:val="00077696"/>
    <w:rsid w:val="0008116D"/>
    <w:rsid w:val="00082878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0FB4"/>
    <w:rsid w:val="00091BA0"/>
    <w:rsid w:val="00092BD4"/>
    <w:rsid w:val="00093796"/>
    <w:rsid w:val="00093B9D"/>
    <w:rsid w:val="000946ED"/>
    <w:rsid w:val="0009483A"/>
    <w:rsid w:val="00094CA1"/>
    <w:rsid w:val="00095AD3"/>
    <w:rsid w:val="00096347"/>
    <w:rsid w:val="000965B7"/>
    <w:rsid w:val="00096E9F"/>
    <w:rsid w:val="000A1408"/>
    <w:rsid w:val="000A1B3F"/>
    <w:rsid w:val="000A1CE9"/>
    <w:rsid w:val="000A2B97"/>
    <w:rsid w:val="000A30BD"/>
    <w:rsid w:val="000A323F"/>
    <w:rsid w:val="000A34DD"/>
    <w:rsid w:val="000A49D3"/>
    <w:rsid w:val="000A5948"/>
    <w:rsid w:val="000A71FC"/>
    <w:rsid w:val="000A75B1"/>
    <w:rsid w:val="000B05CD"/>
    <w:rsid w:val="000B103E"/>
    <w:rsid w:val="000B128A"/>
    <w:rsid w:val="000B131F"/>
    <w:rsid w:val="000B1493"/>
    <w:rsid w:val="000B295A"/>
    <w:rsid w:val="000B3DD5"/>
    <w:rsid w:val="000B50B5"/>
    <w:rsid w:val="000B5106"/>
    <w:rsid w:val="000B5391"/>
    <w:rsid w:val="000B57EF"/>
    <w:rsid w:val="000B6489"/>
    <w:rsid w:val="000B6F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345"/>
    <w:rsid w:val="000D1B7F"/>
    <w:rsid w:val="000D1BFB"/>
    <w:rsid w:val="000D1C93"/>
    <w:rsid w:val="000D2289"/>
    <w:rsid w:val="000D2E76"/>
    <w:rsid w:val="000D3DAE"/>
    <w:rsid w:val="000D40A1"/>
    <w:rsid w:val="000D48C0"/>
    <w:rsid w:val="000D50C2"/>
    <w:rsid w:val="000D59E4"/>
    <w:rsid w:val="000D5EAF"/>
    <w:rsid w:val="000D70EA"/>
    <w:rsid w:val="000D71B5"/>
    <w:rsid w:val="000D7C31"/>
    <w:rsid w:val="000E0421"/>
    <w:rsid w:val="000E18FB"/>
    <w:rsid w:val="000E292E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03A4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1EC2"/>
    <w:rsid w:val="00112BF1"/>
    <w:rsid w:val="0011387E"/>
    <w:rsid w:val="001142B0"/>
    <w:rsid w:val="001156E9"/>
    <w:rsid w:val="00117C9E"/>
    <w:rsid w:val="00117E9E"/>
    <w:rsid w:val="001205BE"/>
    <w:rsid w:val="00120763"/>
    <w:rsid w:val="0012113A"/>
    <w:rsid w:val="00121A78"/>
    <w:rsid w:val="00122017"/>
    <w:rsid w:val="0012243C"/>
    <w:rsid w:val="00122C0A"/>
    <w:rsid w:val="00122D59"/>
    <w:rsid w:val="00122EC6"/>
    <w:rsid w:val="00122F37"/>
    <w:rsid w:val="001242C5"/>
    <w:rsid w:val="00124F11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2A50"/>
    <w:rsid w:val="00133AD1"/>
    <w:rsid w:val="001346CE"/>
    <w:rsid w:val="001346DE"/>
    <w:rsid w:val="00134EE7"/>
    <w:rsid w:val="0013518E"/>
    <w:rsid w:val="00135241"/>
    <w:rsid w:val="0013558E"/>
    <w:rsid w:val="001355C1"/>
    <w:rsid w:val="00136292"/>
    <w:rsid w:val="00136E1D"/>
    <w:rsid w:val="001378CD"/>
    <w:rsid w:val="00137A15"/>
    <w:rsid w:val="00137B73"/>
    <w:rsid w:val="0014061E"/>
    <w:rsid w:val="0014072B"/>
    <w:rsid w:val="00140AC7"/>
    <w:rsid w:val="00140FC3"/>
    <w:rsid w:val="001412C9"/>
    <w:rsid w:val="00141776"/>
    <w:rsid w:val="001428B7"/>
    <w:rsid w:val="00143CDB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57982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53E"/>
    <w:rsid w:val="00167AF3"/>
    <w:rsid w:val="00170A7C"/>
    <w:rsid w:val="00170AA3"/>
    <w:rsid w:val="00170B50"/>
    <w:rsid w:val="00170F66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33C"/>
    <w:rsid w:val="00194DA6"/>
    <w:rsid w:val="00195DFA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67F"/>
    <w:rsid w:val="001B07DF"/>
    <w:rsid w:val="001B0D21"/>
    <w:rsid w:val="001B193C"/>
    <w:rsid w:val="001B1EDD"/>
    <w:rsid w:val="001B2070"/>
    <w:rsid w:val="001B2836"/>
    <w:rsid w:val="001B2949"/>
    <w:rsid w:val="001B2CFE"/>
    <w:rsid w:val="001B3562"/>
    <w:rsid w:val="001B3759"/>
    <w:rsid w:val="001B3D20"/>
    <w:rsid w:val="001B4DFC"/>
    <w:rsid w:val="001B546B"/>
    <w:rsid w:val="001B5EBE"/>
    <w:rsid w:val="001B7516"/>
    <w:rsid w:val="001B78A1"/>
    <w:rsid w:val="001C0A43"/>
    <w:rsid w:val="001C1172"/>
    <w:rsid w:val="001C17E1"/>
    <w:rsid w:val="001C1E41"/>
    <w:rsid w:val="001C35D9"/>
    <w:rsid w:val="001C3F08"/>
    <w:rsid w:val="001C4445"/>
    <w:rsid w:val="001C488F"/>
    <w:rsid w:val="001C4BAE"/>
    <w:rsid w:val="001C50F0"/>
    <w:rsid w:val="001C51B4"/>
    <w:rsid w:val="001C5215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CF3"/>
    <w:rsid w:val="001D7104"/>
    <w:rsid w:val="001E0011"/>
    <w:rsid w:val="001E03E8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E6D2C"/>
    <w:rsid w:val="001F0BF7"/>
    <w:rsid w:val="001F0F75"/>
    <w:rsid w:val="001F119C"/>
    <w:rsid w:val="001F140A"/>
    <w:rsid w:val="001F1523"/>
    <w:rsid w:val="001F157F"/>
    <w:rsid w:val="001F1EAF"/>
    <w:rsid w:val="001F2091"/>
    <w:rsid w:val="001F2899"/>
    <w:rsid w:val="001F2D14"/>
    <w:rsid w:val="001F320F"/>
    <w:rsid w:val="001F381B"/>
    <w:rsid w:val="001F39E1"/>
    <w:rsid w:val="001F4582"/>
    <w:rsid w:val="001F478B"/>
    <w:rsid w:val="001F4D77"/>
    <w:rsid w:val="001F4DE7"/>
    <w:rsid w:val="001F5099"/>
    <w:rsid w:val="001F5984"/>
    <w:rsid w:val="001F5C0F"/>
    <w:rsid w:val="001F6AA4"/>
    <w:rsid w:val="00200C7B"/>
    <w:rsid w:val="00200DEC"/>
    <w:rsid w:val="0020159B"/>
    <w:rsid w:val="00201698"/>
    <w:rsid w:val="002016F4"/>
    <w:rsid w:val="00201759"/>
    <w:rsid w:val="002021FC"/>
    <w:rsid w:val="0020251E"/>
    <w:rsid w:val="002025FE"/>
    <w:rsid w:val="002043CF"/>
    <w:rsid w:val="00205B88"/>
    <w:rsid w:val="00205CD3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9C2"/>
    <w:rsid w:val="00221F47"/>
    <w:rsid w:val="00222663"/>
    <w:rsid w:val="00223342"/>
    <w:rsid w:val="00223D76"/>
    <w:rsid w:val="00225C7B"/>
    <w:rsid w:val="002265C3"/>
    <w:rsid w:val="0022669A"/>
    <w:rsid w:val="00226AD8"/>
    <w:rsid w:val="00227B72"/>
    <w:rsid w:val="00230071"/>
    <w:rsid w:val="00230A69"/>
    <w:rsid w:val="00232113"/>
    <w:rsid w:val="00232176"/>
    <w:rsid w:val="002322E5"/>
    <w:rsid w:val="00232A66"/>
    <w:rsid w:val="002339BF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36AF"/>
    <w:rsid w:val="00265042"/>
    <w:rsid w:val="002657DD"/>
    <w:rsid w:val="00267FC8"/>
    <w:rsid w:val="002707A8"/>
    <w:rsid w:val="00270D4F"/>
    <w:rsid w:val="00270E54"/>
    <w:rsid w:val="00270F91"/>
    <w:rsid w:val="00271320"/>
    <w:rsid w:val="0027160C"/>
    <w:rsid w:val="00271A3E"/>
    <w:rsid w:val="002723FA"/>
    <w:rsid w:val="00272D29"/>
    <w:rsid w:val="00272E73"/>
    <w:rsid w:val="00272EC7"/>
    <w:rsid w:val="00273AF8"/>
    <w:rsid w:val="00273D31"/>
    <w:rsid w:val="00273EC7"/>
    <w:rsid w:val="0027499D"/>
    <w:rsid w:val="00274A54"/>
    <w:rsid w:val="00274B19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179E"/>
    <w:rsid w:val="00292E3B"/>
    <w:rsid w:val="002934C0"/>
    <w:rsid w:val="00293667"/>
    <w:rsid w:val="002936D8"/>
    <w:rsid w:val="00293884"/>
    <w:rsid w:val="00293A37"/>
    <w:rsid w:val="002943A4"/>
    <w:rsid w:val="00295FEC"/>
    <w:rsid w:val="0029639A"/>
    <w:rsid w:val="0029673F"/>
    <w:rsid w:val="002A062F"/>
    <w:rsid w:val="002A2CD5"/>
    <w:rsid w:val="002A3C41"/>
    <w:rsid w:val="002A4663"/>
    <w:rsid w:val="002A4692"/>
    <w:rsid w:val="002A554E"/>
    <w:rsid w:val="002A623E"/>
    <w:rsid w:val="002A6F90"/>
    <w:rsid w:val="002A7929"/>
    <w:rsid w:val="002A7FC3"/>
    <w:rsid w:val="002B0024"/>
    <w:rsid w:val="002B051E"/>
    <w:rsid w:val="002B140D"/>
    <w:rsid w:val="002B1D85"/>
    <w:rsid w:val="002B21E7"/>
    <w:rsid w:val="002B25DD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885"/>
    <w:rsid w:val="002D0CC3"/>
    <w:rsid w:val="002D0CD1"/>
    <w:rsid w:val="002D1E5B"/>
    <w:rsid w:val="002D2752"/>
    <w:rsid w:val="002D3AC3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0AF"/>
    <w:rsid w:val="002E41F3"/>
    <w:rsid w:val="002E4798"/>
    <w:rsid w:val="002E4AA9"/>
    <w:rsid w:val="002E4E29"/>
    <w:rsid w:val="002E54CA"/>
    <w:rsid w:val="002E56A9"/>
    <w:rsid w:val="002E6D0D"/>
    <w:rsid w:val="002E7D6C"/>
    <w:rsid w:val="002F0809"/>
    <w:rsid w:val="002F0C12"/>
    <w:rsid w:val="002F0C71"/>
    <w:rsid w:val="002F0D3B"/>
    <w:rsid w:val="002F3C51"/>
    <w:rsid w:val="002F400D"/>
    <w:rsid w:val="002F42D5"/>
    <w:rsid w:val="002F4B59"/>
    <w:rsid w:val="002F4F84"/>
    <w:rsid w:val="002F5879"/>
    <w:rsid w:val="002F6261"/>
    <w:rsid w:val="002F6812"/>
    <w:rsid w:val="002F702C"/>
    <w:rsid w:val="002F7117"/>
    <w:rsid w:val="002F7A8F"/>
    <w:rsid w:val="002F7F76"/>
    <w:rsid w:val="00300473"/>
    <w:rsid w:val="0030069C"/>
    <w:rsid w:val="00300740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10A"/>
    <w:rsid w:val="003262A0"/>
    <w:rsid w:val="003264F1"/>
    <w:rsid w:val="00326781"/>
    <w:rsid w:val="00326F37"/>
    <w:rsid w:val="00327CA6"/>
    <w:rsid w:val="00330887"/>
    <w:rsid w:val="00331F83"/>
    <w:rsid w:val="00332766"/>
    <w:rsid w:val="00332A2C"/>
    <w:rsid w:val="00333038"/>
    <w:rsid w:val="003338BB"/>
    <w:rsid w:val="003349DF"/>
    <w:rsid w:val="00335D2E"/>
    <w:rsid w:val="0033654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3BA"/>
    <w:rsid w:val="00352847"/>
    <w:rsid w:val="00352CA6"/>
    <w:rsid w:val="00353003"/>
    <w:rsid w:val="00353190"/>
    <w:rsid w:val="003535B3"/>
    <w:rsid w:val="0035397C"/>
    <w:rsid w:val="00353AA9"/>
    <w:rsid w:val="00353E52"/>
    <w:rsid w:val="003542DA"/>
    <w:rsid w:val="003557F0"/>
    <w:rsid w:val="00356277"/>
    <w:rsid w:val="00357044"/>
    <w:rsid w:val="003571DA"/>
    <w:rsid w:val="003575F3"/>
    <w:rsid w:val="0035786C"/>
    <w:rsid w:val="003607F8"/>
    <w:rsid w:val="00360CF4"/>
    <w:rsid w:val="003611AB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6BAF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6C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1E3"/>
    <w:rsid w:val="00396CFF"/>
    <w:rsid w:val="003970D5"/>
    <w:rsid w:val="0039766F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1738"/>
    <w:rsid w:val="003B1B8E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B7B3B"/>
    <w:rsid w:val="003C02B3"/>
    <w:rsid w:val="003C2FBB"/>
    <w:rsid w:val="003C4179"/>
    <w:rsid w:val="003C5298"/>
    <w:rsid w:val="003C599D"/>
    <w:rsid w:val="003C6742"/>
    <w:rsid w:val="003C6AC3"/>
    <w:rsid w:val="003C6CAD"/>
    <w:rsid w:val="003C7538"/>
    <w:rsid w:val="003C7610"/>
    <w:rsid w:val="003C7614"/>
    <w:rsid w:val="003C782C"/>
    <w:rsid w:val="003C78E7"/>
    <w:rsid w:val="003C7911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48DE"/>
    <w:rsid w:val="003D4A59"/>
    <w:rsid w:val="003D50B1"/>
    <w:rsid w:val="003D5774"/>
    <w:rsid w:val="003D5D64"/>
    <w:rsid w:val="003D5DD2"/>
    <w:rsid w:val="003D5DE4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2E09"/>
    <w:rsid w:val="003E3BE1"/>
    <w:rsid w:val="003E5CF1"/>
    <w:rsid w:val="003E704E"/>
    <w:rsid w:val="003E7535"/>
    <w:rsid w:val="003E7907"/>
    <w:rsid w:val="003E792D"/>
    <w:rsid w:val="003E7B49"/>
    <w:rsid w:val="003F0001"/>
    <w:rsid w:val="003F14D3"/>
    <w:rsid w:val="003F1EA3"/>
    <w:rsid w:val="003F258A"/>
    <w:rsid w:val="003F3648"/>
    <w:rsid w:val="003F3736"/>
    <w:rsid w:val="003F3F06"/>
    <w:rsid w:val="003F3F5A"/>
    <w:rsid w:val="003F461C"/>
    <w:rsid w:val="003F4BE1"/>
    <w:rsid w:val="003F6A7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2CA"/>
    <w:rsid w:val="00405614"/>
    <w:rsid w:val="0040569C"/>
    <w:rsid w:val="00405FD3"/>
    <w:rsid w:val="00406F1F"/>
    <w:rsid w:val="004070C5"/>
    <w:rsid w:val="0041008F"/>
    <w:rsid w:val="00410791"/>
    <w:rsid w:val="00410878"/>
    <w:rsid w:val="0041108D"/>
    <w:rsid w:val="004111E5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0E35"/>
    <w:rsid w:val="0043161B"/>
    <w:rsid w:val="00431727"/>
    <w:rsid w:val="00431F48"/>
    <w:rsid w:val="00433E88"/>
    <w:rsid w:val="00434BDE"/>
    <w:rsid w:val="0043500E"/>
    <w:rsid w:val="004374EA"/>
    <w:rsid w:val="00440735"/>
    <w:rsid w:val="00440861"/>
    <w:rsid w:val="00440B66"/>
    <w:rsid w:val="00441C32"/>
    <w:rsid w:val="00441E13"/>
    <w:rsid w:val="00443252"/>
    <w:rsid w:val="004438D7"/>
    <w:rsid w:val="00443F2F"/>
    <w:rsid w:val="004452BF"/>
    <w:rsid w:val="004478B2"/>
    <w:rsid w:val="0045008E"/>
    <w:rsid w:val="0045024A"/>
    <w:rsid w:val="004503FD"/>
    <w:rsid w:val="00450E86"/>
    <w:rsid w:val="0045374B"/>
    <w:rsid w:val="00453A49"/>
    <w:rsid w:val="00453BFF"/>
    <w:rsid w:val="00453D72"/>
    <w:rsid w:val="0045410E"/>
    <w:rsid w:val="00455110"/>
    <w:rsid w:val="00455144"/>
    <w:rsid w:val="0045566C"/>
    <w:rsid w:val="004565EE"/>
    <w:rsid w:val="004603EE"/>
    <w:rsid w:val="00460BF2"/>
    <w:rsid w:val="004611C8"/>
    <w:rsid w:val="0046178C"/>
    <w:rsid w:val="0046254E"/>
    <w:rsid w:val="00462B3D"/>
    <w:rsid w:val="00463840"/>
    <w:rsid w:val="0046434C"/>
    <w:rsid w:val="00464F7D"/>
    <w:rsid w:val="00465AD0"/>
    <w:rsid w:val="00465DB0"/>
    <w:rsid w:val="00466150"/>
    <w:rsid w:val="00466E19"/>
    <w:rsid w:val="004672EE"/>
    <w:rsid w:val="00467673"/>
    <w:rsid w:val="00467ECA"/>
    <w:rsid w:val="00470529"/>
    <w:rsid w:val="00470CA4"/>
    <w:rsid w:val="00470EDF"/>
    <w:rsid w:val="004738B6"/>
    <w:rsid w:val="004745FD"/>
    <w:rsid w:val="00476D1C"/>
    <w:rsid w:val="004774B4"/>
    <w:rsid w:val="00480E01"/>
    <w:rsid w:val="00481813"/>
    <w:rsid w:val="00481CD8"/>
    <w:rsid w:val="00481F25"/>
    <w:rsid w:val="004821D9"/>
    <w:rsid w:val="00482DD7"/>
    <w:rsid w:val="00482F42"/>
    <w:rsid w:val="00483322"/>
    <w:rsid w:val="00483AB1"/>
    <w:rsid w:val="00483E3C"/>
    <w:rsid w:val="00484306"/>
    <w:rsid w:val="00484B80"/>
    <w:rsid w:val="00485470"/>
    <w:rsid w:val="004862C2"/>
    <w:rsid w:val="0048675E"/>
    <w:rsid w:val="00486DB6"/>
    <w:rsid w:val="00491A0E"/>
    <w:rsid w:val="00494686"/>
    <w:rsid w:val="0049476B"/>
    <w:rsid w:val="004953B2"/>
    <w:rsid w:val="00497072"/>
    <w:rsid w:val="00497688"/>
    <w:rsid w:val="004978A5"/>
    <w:rsid w:val="00497C56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50C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5F68"/>
    <w:rsid w:val="004C6763"/>
    <w:rsid w:val="004C6ACF"/>
    <w:rsid w:val="004C738E"/>
    <w:rsid w:val="004D01C1"/>
    <w:rsid w:val="004D0285"/>
    <w:rsid w:val="004D051B"/>
    <w:rsid w:val="004D0CAD"/>
    <w:rsid w:val="004D145C"/>
    <w:rsid w:val="004D1C86"/>
    <w:rsid w:val="004D1D31"/>
    <w:rsid w:val="004D1D8B"/>
    <w:rsid w:val="004D3409"/>
    <w:rsid w:val="004D49E6"/>
    <w:rsid w:val="004D63EC"/>
    <w:rsid w:val="004D64F8"/>
    <w:rsid w:val="004D6700"/>
    <w:rsid w:val="004D6D97"/>
    <w:rsid w:val="004D776B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5EF9"/>
    <w:rsid w:val="004F6D69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069"/>
    <w:rsid w:val="00505A3D"/>
    <w:rsid w:val="0050606D"/>
    <w:rsid w:val="005065F3"/>
    <w:rsid w:val="00506D4F"/>
    <w:rsid w:val="00506EE6"/>
    <w:rsid w:val="00506FAA"/>
    <w:rsid w:val="00507B36"/>
    <w:rsid w:val="00510668"/>
    <w:rsid w:val="005108EE"/>
    <w:rsid w:val="005108F7"/>
    <w:rsid w:val="00512CE2"/>
    <w:rsid w:val="00512FC2"/>
    <w:rsid w:val="00514958"/>
    <w:rsid w:val="00514AD0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3E3"/>
    <w:rsid w:val="00526A44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301"/>
    <w:rsid w:val="005408D6"/>
    <w:rsid w:val="00541980"/>
    <w:rsid w:val="00541BDE"/>
    <w:rsid w:val="00541E59"/>
    <w:rsid w:val="00543083"/>
    <w:rsid w:val="0054329F"/>
    <w:rsid w:val="0054366C"/>
    <w:rsid w:val="00543E55"/>
    <w:rsid w:val="00543F19"/>
    <w:rsid w:val="005446D6"/>
    <w:rsid w:val="005451A9"/>
    <w:rsid w:val="005455B2"/>
    <w:rsid w:val="005474FE"/>
    <w:rsid w:val="005514FA"/>
    <w:rsid w:val="0055150E"/>
    <w:rsid w:val="0055181B"/>
    <w:rsid w:val="00552AD3"/>
    <w:rsid w:val="00552C6F"/>
    <w:rsid w:val="00552D00"/>
    <w:rsid w:val="00552EDB"/>
    <w:rsid w:val="0055392F"/>
    <w:rsid w:val="00553C48"/>
    <w:rsid w:val="00554BD0"/>
    <w:rsid w:val="00554C55"/>
    <w:rsid w:val="00555F6C"/>
    <w:rsid w:val="00556068"/>
    <w:rsid w:val="005568FB"/>
    <w:rsid w:val="00560759"/>
    <w:rsid w:val="00560CFA"/>
    <w:rsid w:val="00561209"/>
    <w:rsid w:val="005612D1"/>
    <w:rsid w:val="00562C06"/>
    <w:rsid w:val="0056358C"/>
    <w:rsid w:val="0056459E"/>
    <w:rsid w:val="00564857"/>
    <w:rsid w:val="005657E5"/>
    <w:rsid w:val="00566A66"/>
    <w:rsid w:val="00567317"/>
    <w:rsid w:val="00567F19"/>
    <w:rsid w:val="00570F81"/>
    <w:rsid w:val="00571582"/>
    <w:rsid w:val="00572BA6"/>
    <w:rsid w:val="00573C90"/>
    <w:rsid w:val="005746B5"/>
    <w:rsid w:val="00574A05"/>
    <w:rsid w:val="00574BC7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487"/>
    <w:rsid w:val="00593984"/>
    <w:rsid w:val="0059430C"/>
    <w:rsid w:val="005946C4"/>
    <w:rsid w:val="00594CC6"/>
    <w:rsid w:val="00595C4B"/>
    <w:rsid w:val="005973DC"/>
    <w:rsid w:val="005974FA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704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17BC"/>
    <w:rsid w:val="005D226C"/>
    <w:rsid w:val="005D369B"/>
    <w:rsid w:val="005D384F"/>
    <w:rsid w:val="005D3AB2"/>
    <w:rsid w:val="005D48A6"/>
    <w:rsid w:val="005D520A"/>
    <w:rsid w:val="005D535D"/>
    <w:rsid w:val="005D5F21"/>
    <w:rsid w:val="005D6828"/>
    <w:rsid w:val="005D6E23"/>
    <w:rsid w:val="005D7024"/>
    <w:rsid w:val="005D76D7"/>
    <w:rsid w:val="005E0279"/>
    <w:rsid w:val="005E05FD"/>
    <w:rsid w:val="005E28BC"/>
    <w:rsid w:val="005E3B10"/>
    <w:rsid w:val="005E3CCC"/>
    <w:rsid w:val="005E449C"/>
    <w:rsid w:val="005E46B9"/>
    <w:rsid w:val="005E48CC"/>
    <w:rsid w:val="005E4B3C"/>
    <w:rsid w:val="005E562A"/>
    <w:rsid w:val="005E677C"/>
    <w:rsid w:val="005E793F"/>
    <w:rsid w:val="005E7A4A"/>
    <w:rsid w:val="005E7B21"/>
    <w:rsid w:val="005F00E7"/>
    <w:rsid w:val="005F089A"/>
    <w:rsid w:val="005F08C9"/>
    <w:rsid w:val="005F0D8E"/>
    <w:rsid w:val="005F16A1"/>
    <w:rsid w:val="005F19F4"/>
    <w:rsid w:val="005F1A87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04E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05185"/>
    <w:rsid w:val="00605936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3B1"/>
    <w:rsid w:val="00617E84"/>
    <w:rsid w:val="00620021"/>
    <w:rsid w:val="006216B3"/>
    <w:rsid w:val="00621EDE"/>
    <w:rsid w:val="006224D6"/>
    <w:rsid w:val="00622527"/>
    <w:rsid w:val="0062258D"/>
    <w:rsid w:val="00623621"/>
    <w:rsid w:val="006238AD"/>
    <w:rsid w:val="00623FAF"/>
    <w:rsid w:val="006242BF"/>
    <w:rsid w:val="006243F4"/>
    <w:rsid w:val="00624FCE"/>
    <w:rsid w:val="006256F3"/>
    <w:rsid w:val="0062593C"/>
    <w:rsid w:val="006278F1"/>
    <w:rsid w:val="00632F1F"/>
    <w:rsid w:val="006333F5"/>
    <w:rsid w:val="00633737"/>
    <w:rsid w:val="00634E46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18F"/>
    <w:rsid w:val="006523BB"/>
    <w:rsid w:val="0065267B"/>
    <w:rsid w:val="0065339E"/>
    <w:rsid w:val="006539B5"/>
    <w:rsid w:val="00654803"/>
    <w:rsid w:val="006603BE"/>
    <w:rsid w:val="00660EA5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621"/>
    <w:rsid w:val="00674CCA"/>
    <w:rsid w:val="00675168"/>
    <w:rsid w:val="00675446"/>
    <w:rsid w:val="00675C09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86AB3"/>
    <w:rsid w:val="00690B18"/>
    <w:rsid w:val="00691090"/>
    <w:rsid w:val="0069180F"/>
    <w:rsid w:val="00691976"/>
    <w:rsid w:val="00692A94"/>
    <w:rsid w:val="00692CBA"/>
    <w:rsid w:val="006934FB"/>
    <w:rsid w:val="006943DC"/>
    <w:rsid w:val="00694561"/>
    <w:rsid w:val="00696865"/>
    <w:rsid w:val="0069689F"/>
    <w:rsid w:val="0069690B"/>
    <w:rsid w:val="00696998"/>
    <w:rsid w:val="006974E6"/>
    <w:rsid w:val="006A2176"/>
    <w:rsid w:val="006A2C65"/>
    <w:rsid w:val="006A2F89"/>
    <w:rsid w:val="006A3DDC"/>
    <w:rsid w:val="006A4B39"/>
    <w:rsid w:val="006A5556"/>
    <w:rsid w:val="006A6DF0"/>
    <w:rsid w:val="006A770B"/>
    <w:rsid w:val="006B0204"/>
    <w:rsid w:val="006B02B8"/>
    <w:rsid w:val="006B043A"/>
    <w:rsid w:val="006B0A7F"/>
    <w:rsid w:val="006B134E"/>
    <w:rsid w:val="006B3143"/>
    <w:rsid w:val="006B3376"/>
    <w:rsid w:val="006B34FF"/>
    <w:rsid w:val="006B3A95"/>
    <w:rsid w:val="006B3DED"/>
    <w:rsid w:val="006B4823"/>
    <w:rsid w:val="006B48E8"/>
    <w:rsid w:val="006B4E58"/>
    <w:rsid w:val="006B5761"/>
    <w:rsid w:val="006B579C"/>
    <w:rsid w:val="006B5909"/>
    <w:rsid w:val="006B5D6A"/>
    <w:rsid w:val="006B7832"/>
    <w:rsid w:val="006B7938"/>
    <w:rsid w:val="006B7978"/>
    <w:rsid w:val="006C02F9"/>
    <w:rsid w:val="006C042F"/>
    <w:rsid w:val="006C0574"/>
    <w:rsid w:val="006C0A54"/>
    <w:rsid w:val="006C0B24"/>
    <w:rsid w:val="006C0BCC"/>
    <w:rsid w:val="006C1208"/>
    <w:rsid w:val="006C1636"/>
    <w:rsid w:val="006C1D1F"/>
    <w:rsid w:val="006C2781"/>
    <w:rsid w:val="006C3572"/>
    <w:rsid w:val="006C383E"/>
    <w:rsid w:val="006C6316"/>
    <w:rsid w:val="006C6C32"/>
    <w:rsid w:val="006C70F0"/>
    <w:rsid w:val="006C7993"/>
    <w:rsid w:val="006C7D35"/>
    <w:rsid w:val="006D04AE"/>
    <w:rsid w:val="006D1207"/>
    <w:rsid w:val="006D2EFC"/>
    <w:rsid w:val="006D305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4EF6"/>
    <w:rsid w:val="006E5A15"/>
    <w:rsid w:val="006E64AD"/>
    <w:rsid w:val="006E6BC6"/>
    <w:rsid w:val="006E6D1E"/>
    <w:rsid w:val="006E6E00"/>
    <w:rsid w:val="006F00A6"/>
    <w:rsid w:val="006F0412"/>
    <w:rsid w:val="006F0544"/>
    <w:rsid w:val="006F1772"/>
    <w:rsid w:val="006F2BEF"/>
    <w:rsid w:val="006F2E66"/>
    <w:rsid w:val="006F31FD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6EE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6A62"/>
    <w:rsid w:val="007374B3"/>
    <w:rsid w:val="007375A8"/>
    <w:rsid w:val="00737642"/>
    <w:rsid w:val="007403DF"/>
    <w:rsid w:val="00740907"/>
    <w:rsid w:val="007409A7"/>
    <w:rsid w:val="00740DC9"/>
    <w:rsid w:val="00741D31"/>
    <w:rsid w:val="00743073"/>
    <w:rsid w:val="00743C4A"/>
    <w:rsid w:val="007445FE"/>
    <w:rsid w:val="007447D6"/>
    <w:rsid w:val="00744FCE"/>
    <w:rsid w:val="007453D0"/>
    <w:rsid w:val="007516E8"/>
    <w:rsid w:val="007518AE"/>
    <w:rsid w:val="00751950"/>
    <w:rsid w:val="00754C4F"/>
    <w:rsid w:val="0075550E"/>
    <w:rsid w:val="00755C14"/>
    <w:rsid w:val="00756755"/>
    <w:rsid w:val="00757168"/>
    <w:rsid w:val="007572FA"/>
    <w:rsid w:val="007573CC"/>
    <w:rsid w:val="0075765E"/>
    <w:rsid w:val="00757EEF"/>
    <w:rsid w:val="0076013E"/>
    <w:rsid w:val="007603BE"/>
    <w:rsid w:val="00761525"/>
    <w:rsid w:val="00761A16"/>
    <w:rsid w:val="00762063"/>
    <w:rsid w:val="00762143"/>
    <w:rsid w:val="007622D6"/>
    <w:rsid w:val="00762A9C"/>
    <w:rsid w:val="00763E75"/>
    <w:rsid w:val="0076448E"/>
    <w:rsid w:val="00764AD0"/>
    <w:rsid w:val="00766451"/>
    <w:rsid w:val="0076702C"/>
    <w:rsid w:val="00767C2D"/>
    <w:rsid w:val="0077042B"/>
    <w:rsid w:val="00770552"/>
    <w:rsid w:val="007712FD"/>
    <w:rsid w:val="00772F47"/>
    <w:rsid w:val="00773BC3"/>
    <w:rsid w:val="00773C34"/>
    <w:rsid w:val="00774A27"/>
    <w:rsid w:val="00774E97"/>
    <w:rsid w:val="00775046"/>
    <w:rsid w:val="0077598A"/>
    <w:rsid w:val="00776D9A"/>
    <w:rsid w:val="00777269"/>
    <w:rsid w:val="00777CB0"/>
    <w:rsid w:val="00777FB4"/>
    <w:rsid w:val="00780388"/>
    <w:rsid w:val="007809B4"/>
    <w:rsid w:val="00780F94"/>
    <w:rsid w:val="0078168B"/>
    <w:rsid w:val="00781725"/>
    <w:rsid w:val="00782350"/>
    <w:rsid w:val="00782977"/>
    <w:rsid w:val="007829D3"/>
    <w:rsid w:val="00782A5A"/>
    <w:rsid w:val="00782E03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2D6"/>
    <w:rsid w:val="00792449"/>
    <w:rsid w:val="00792E43"/>
    <w:rsid w:val="0079316E"/>
    <w:rsid w:val="007933DE"/>
    <w:rsid w:val="00793959"/>
    <w:rsid w:val="00793A5A"/>
    <w:rsid w:val="00793ADF"/>
    <w:rsid w:val="00793C7A"/>
    <w:rsid w:val="00793D12"/>
    <w:rsid w:val="00793D7D"/>
    <w:rsid w:val="007955E4"/>
    <w:rsid w:val="0079605A"/>
    <w:rsid w:val="0079694A"/>
    <w:rsid w:val="0079715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0BF"/>
    <w:rsid w:val="007B2ADE"/>
    <w:rsid w:val="007B2ECC"/>
    <w:rsid w:val="007B3378"/>
    <w:rsid w:val="007B48CD"/>
    <w:rsid w:val="007B5FD9"/>
    <w:rsid w:val="007B63AA"/>
    <w:rsid w:val="007B6816"/>
    <w:rsid w:val="007B6B5A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676B"/>
    <w:rsid w:val="007C71BB"/>
    <w:rsid w:val="007C75CA"/>
    <w:rsid w:val="007C77FE"/>
    <w:rsid w:val="007C7A27"/>
    <w:rsid w:val="007D1079"/>
    <w:rsid w:val="007D13D5"/>
    <w:rsid w:val="007D154A"/>
    <w:rsid w:val="007D3431"/>
    <w:rsid w:val="007D3AFF"/>
    <w:rsid w:val="007D3C8C"/>
    <w:rsid w:val="007D46F1"/>
    <w:rsid w:val="007D4832"/>
    <w:rsid w:val="007D4A0E"/>
    <w:rsid w:val="007D572B"/>
    <w:rsid w:val="007D678B"/>
    <w:rsid w:val="007D728E"/>
    <w:rsid w:val="007D7368"/>
    <w:rsid w:val="007E00BC"/>
    <w:rsid w:val="007E1603"/>
    <w:rsid w:val="007E21DF"/>
    <w:rsid w:val="007E2F08"/>
    <w:rsid w:val="007E3E16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BC2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5B0D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170BF"/>
    <w:rsid w:val="008203E8"/>
    <w:rsid w:val="0082095C"/>
    <w:rsid w:val="00821067"/>
    <w:rsid w:val="008218D6"/>
    <w:rsid w:val="00821AE8"/>
    <w:rsid w:val="008224A6"/>
    <w:rsid w:val="008225F4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36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827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52D9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5DE"/>
    <w:rsid w:val="00862AD6"/>
    <w:rsid w:val="00863064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828"/>
    <w:rsid w:val="00877DA4"/>
    <w:rsid w:val="00880AA1"/>
    <w:rsid w:val="0088211C"/>
    <w:rsid w:val="0088283A"/>
    <w:rsid w:val="0088327A"/>
    <w:rsid w:val="00883D97"/>
    <w:rsid w:val="00883E57"/>
    <w:rsid w:val="00883EB3"/>
    <w:rsid w:val="0088415D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5947"/>
    <w:rsid w:val="00895B0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D7"/>
    <w:rsid w:val="008B15E3"/>
    <w:rsid w:val="008B162F"/>
    <w:rsid w:val="008B1B6E"/>
    <w:rsid w:val="008B1BE7"/>
    <w:rsid w:val="008B1D4F"/>
    <w:rsid w:val="008B1FF0"/>
    <w:rsid w:val="008B216C"/>
    <w:rsid w:val="008B27BC"/>
    <w:rsid w:val="008B2AA4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B89"/>
    <w:rsid w:val="008D2D20"/>
    <w:rsid w:val="008D595F"/>
    <w:rsid w:val="008D6B3F"/>
    <w:rsid w:val="008D7B46"/>
    <w:rsid w:val="008E0416"/>
    <w:rsid w:val="008E0EB6"/>
    <w:rsid w:val="008E12F8"/>
    <w:rsid w:val="008E2241"/>
    <w:rsid w:val="008E2395"/>
    <w:rsid w:val="008E26A3"/>
    <w:rsid w:val="008E2C98"/>
    <w:rsid w:val="008E389F"/>
    <w:rsid w:val="008E3D19"/>
    <w:rsid w:val="008E3FC5"/>
    <w:rsid w:val="008E614A"/>
    <w:rsid w:val="008E6208"/>
    <w:rsid w:val="008E6704"/>
    <w:rsid w:val="008E760A"/>
    <w:rsid w:val="008E76A6"/>
    <w:rsid w:val="008F046B"/>
    <w:rsid w:val="008F12D8"/>
    <w:rsid w:val="008F197C"/>
    <w:rsid w:val="008F36EA"/>
    <w:rsid w:val="008F43B6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5EB7"/>
    <w:rsid w:val="00906322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4B72"/>
    <w:rsid w:val="009151B8"/>
    <w:rsid w:val="0091538B"/>
    <w:rsid w:val="00915FDE"/>
    <w:rsid w:val="009173A0"/>
    <w:rsid w:val="00921361"/>
    <w:rsid w:val="0092375A"/>
    <w:rsid w:val="00923811"/>
    <w:rsid w:val="00923998"/>
    <w:rsid w:val="00923A7D"/>
    <w:rsid w:val="00924034"/>
    <w:rsid w:val="0092475B"/>
    <w:rsid w:val="00926B89"/>
    <w:rsid w:val="00927C1B"/>
    <w:rsid w:val="00930E05"/>
    <w:rsid w:val="009312F0"/>
    <w:rsid w:val="0093142F"/>
    <w:rsid w:val="009336F0"/>
    <w:rsid w:val="00933EA0"/>
    <w:rsid w:val="00934371"/>
    <w:rsid w:val="00934470"/>
    <w:rsid w:val="00934C2E"/>
    <w:rsid w:val="00935344"/>
    <w:rsid w:val="00935893"/>
    <w:rsid w:val="0093589E"/>
    <w:rsid w:val="00936040"/>
    <w:rsid w:val="0093615C"/>
    <w:rsid w:val="009367F5"/>
    <w:rsid w:val="00936D93"/>
    <w:rsid w:val="00937D45"/>
    <w:rsid w:val="0094128A"/>
    <w:rsid w:val="009413CE"/>
    <w:rsid w:val="00941A90"/>
    <w:rsid w:val="00942421"/>
    <w:rsid w:val="00942586"/>
    <w:rsid w:val="00942A8D"/>
    <w:rsid w:val="00943B5F"/>
    <w:rsid w:val="00945C17"/>
    <w:rsid w:val="00945EBB"/>
    <w:rsid w:val="00947C57"/>
    <w:rsid w:val="00950198"/>
    <w:rsid w:val="00950642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12AD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775D2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87A63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0B27"/>
    <w:rsid w:val="009A14F4"/>
    <w:rsid w:val="009A1939"/>
    <w:rsid w:val="009A250E"/>
    <w:rsid w:val="009A36B1"/>
    <w:rsid w:val="009A44DE"/>
    <w:rsid w:val="009A5784"/>
    <w:rsid w:val="009A6DA2"/>
    <w:rsid w:val="009A71EE"/>
    <w:rsid w:val="009B0941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6CB3"/>
    <w:rsid w:val="009B789C"/>
    <w:rsid w:val="009B792B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7C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4F2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30E8"/>
    <w:rsid w:val="009F4F45"/>
    <w:rsid w:val="009F57A4"/>
    <w:rsid w:val="009F5B1D"/>
    <w:rsid w:val="009F5F45"/>
    <w:rsid w:val="009F63DA"/>
    <w:rsid w:val="009F650C"/>
    <w:rsid w:val="009F79B5"/>
    <w:rsid w:val="009F7C8A"/>
    <w:rsid w:val="00A005ED"/>
    <w:rsid w:val="00A00B0E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07361"/>
    <w:rsid w:val="00A10BDE"/>
    <w:rsid w:val="00A118D1"/>
    <w:rsid w:val="00A12779"/>
    <w:rsid w:val="00A131A8"/>
    <w:rsid w:val="00A13A75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6F2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0EF0"/>
    <w:rsid w:val="00A41F16"/>
    <w:rsid w:val="00A42794"/>
    <w:rsid w:val="00A43593"/>
    <w:rsid w:val="00A437DE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2B88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1C48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86DA2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0D1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C64"/>
    <w:rsid w:val="00AA41C0"/>
    <w:rsid w:val="00AA49BE"/>
    <w:rsid w:val="00AA4D86"/>
    <w:rsid w:val="00AA5503"/>
    <w:rsid w:val="00AA5E5D"/>
    <w:rsid w:val="00AA6B6C"/>
    <w:rsid w:val="00AA6E53"/>
    <w:rsid w:val="00AA7029"/>
    <w:rsid w:val="00AB1D36"/>
    <w:rsid w:val="00AB3BD1"/>
    <w:rsid w:val="00AB443B"/>
    <w:rsid w:val="00AB4A09"/>
    <w:rsid w:val="00AB4AFA"/>
    <w:rsid w:val="00AB4F4D"/>
    <w:rsid w:val="00AB51CF"/>
    <w:rsid w:val="00AB5833"/>
    <w:rsid w:val="00AB59A9"/>
    <w:rsid w:val="00AB5ADC"/>
    <w:rsid w:val="00AB5DB5"/>
    <w:rsid w:val="00AB60B9"/>
    <w:rsid w:val="00AB7801"/>
    <w:rsid w:val="00AB7E31"/>
    <w:rsid w:val="00AC0322"/>
    <w:rsid w:val="00AC0A18"/>
    <w:rsid w:val="00AC11DA"/>
    <w:rsid w:val="00AC1DA1"/>
    <w:rsid w:val="00AC1F7B"/>
    <w:rsid w:val="00AC2D32"/>
    <w:rsid w:val="00AC31F1"/>
    <w:rsid w:val="00AC3CC5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D7428"/>
    <w:rsid w:val="00AE0983"/>
    <w:rsid w:val="00AE0B99"/>
    <w:rsid w:val="00AE10D2"/>
    <w:rsid w:val="00AE1472"/>
    <w:rsid w:val="00AE1CA8"/>
    <w:rsid w:val="00AE2732"/>
    <w:rsid w:val="00AE28A7"/>
    <w:rsid w:val="00AE4778"/>
    <w:rsid w:val="00AE4D16"/>
    <w:rsid w:val="00AE51ED"/>
    <w:rsid w:val="00AE58A6"/>
    <w:rsid w:val="00AE5D24"/>
    <w:rsid w:val="00AE5E38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17D0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B22"/>
    <w:rsid w:val="00B05E92"/>
    <w:rsid w:val="00B06794"/>
    <w:rsid w:val="00B06F3E"/>
    <w:rsid w:val="00B074F0"/>
    <w:rsid w:val="00B0784C"/>
    <w:rsid w:val="00B079F5"/>
    <w:rsid w:val="00B10464"/>
    <w:rsid w:val="00B1215A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1984"/>
    <w:rsid w:val="00B228C0"/>
    <w:rsid w:val="00B22ED3"/>
    <w:rsid w:val="00B236D6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1F"/>
    <w:rsid w:val="00B305CB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4AF3"/>
    <w:rsid w:val="00B3504B"/>
    <w:rsid w:val="00B3593E"/>
    <w:rsid w:val="00B361B0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2FB"/>
    <w:rsid w:val="00B5096F"/>
    <w:rsid w:val="00B51FF2"/>
    <w:rsid w:val="00B520D7"/>
    <w:rsid w:val="00B526DF"/>
    <w:rsid w:val="00B5315C"/>
    <w:rsid w:val="00B53EE7"/>
    <w:rsid w:val="00B54E55"/>
    <w:rsid w:val="00B54F53"/>
    <w:rsid w:val="00B558B3"/>
    <w:rsid w:val="00B55BE9"/>
    <w:rsid w:val="00B560D2"/>
    <w:rsid w:val="00B5638D"/>
    <w:rsid w:val="00B5653D"/>
    <w:rsid w:val="00B5769D"/>
    <w:rsid w:val="00B57B4F"/>
    <w:rsid w:val="00B61BA6"/>
    <w:rsid w:val="00B62DFA"/>
    <w:rsid w:val="00B6361C"/>
    <w:rsid w:val="00B654B3"/>
    <w:rsid w:val="00B67B0A"/>
    <w:rsid w:val="00B702BB"/>
    <w:rsid w:val="00B70774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4616"/>
    <w:rsid w:val="00B75989"/>
    <w:rsid w:val="00B762F2"/>
    <w:rsid w:val="00B77B34"/>
    <w:rsid w:val="00B80113"/>
    <w:rsid w:val="00B80C4E"/>
    <w:rsid w:val="00B80DC6"/>
    <w:rsid w:val="00B81E96"/>
    <w:rsid w:val="00B82343"/>
    <w:rsid w:val="00B829BE"/>
    <w:rsid w:val="00B8312C"/>
    <w:rsid w:val="00B84651"/>
    <w:rsid w:val="00B84DF9"/>
    <w:rsid w:val="00B85847"/>
    <w:rsid w:val="00B90A18"/>
    <w:rsid w:val="00B9163C"/>
    <w:rsid w:val="00B91779"/>
    <w:rsid w:val="00B91E98"/>
    <w:rsid w:val="00B92025"/>
    <w:rsid w:val="00B927C8"/>
    <w:rsid w:val="00B92921"/>
    <w:rsid w:val="00B92AF9"/>
    <w:rsid w:val="00B93AA4"/>
    <w:rsid w:val="00B9442A"/>
    <w:rsid w:val="00B9467E"/>
    <w:rsid w:val="00B9477F"/>
    <w:rsid w:val="00B95DC8"/>
    <w:rsid w:val="00B9643B"/>
    <w:rsid w:val="00B96497"/>
    <w:rsid w:val="00BA00DE"/>
    <w:rsid w:val="00BA2F3F"/>
    <w:rsid w:val="00BA316A"/>
    <w:rsid w:val="00BA3200"/>
    <w:rsid w:val="00BA340C"/>
    <w:rsid w:val="00BA345C"/>
    <w:rsid w:val="00BA4763"/>
    <w:rsid w:val="00BA54EF"/>
    <w:rsid w:val="00BA5668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B6F6B"/>
    <w:rsid w:val="00BC19AC"/>
    <w:rsid w:val="00BC1CE4"/>
    <w:rsid w:val="00BC23D0"/>
    <w:rsid w:val="00BC2519"/>
    <w:rsid w:val="00BC255C"/>
    <w:rsid w:val="00BC3455"/>
    <w:rsid w:val="00BC34D0"/>
    <w:rsid w:val="00BC4C7A"/>
    <w:rsid w:val="00BC59A3"/>
    <w:rsid w:val="00BC7003"/>
    <w:rsid w:val="00BC71C0"/>
    <w:rsid w:val="00BC794A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1B5E"/>
    <w:rsid w:val="00BE231E"/>
    <w:rsid w:val="00BE256F"/>
    <w:rsid w:val="00BE2828"/>
    <w:rsid w:val="00BE2B0A"/>
    <w:rsid w:val="00BE3468"/>
    <w:rsid w:val="00BE42F2"/>
    <w:rsid w:val="00BE469E"/>
    <w:rsid w:val="00BE5840"/>
    <w:rsid w:val="00BE5AC4"/>
    <w:rsid w:val="00BE60F7"/>
    <w:rsid w:val="00BE6AFC"/>
    <w:rsid w:val="00BE7103"/>
    <w:rsid w:val="00BE7B80"/>
    <w:rsid w:val="00BE7E37"/>
    <w:rsid w:val="00BE7F17"/>
    <w:rsid w:val="00BE7FD8"/>
    <w:rsid w:val="00BF0D2F"/>
    <w:rsid w:val="00BF11F2"/>
    <w:rsid w:val="00BF126A"/>
    <w:rsid w:val="00BF1E2A"/>
    <w:rsid w:val="00BF2243"/>
    <w:rsid w:val="00BF2784"/>
    <w:rsid w:val="00BF2C05"/>
    <w:rsid w:val="00BF3B6F"/>
    <w:rsid w:val="00BF3E11"/>
    <w:rsid w:val="00BF40FA"/>
    <w:rsid w:val="00BF42F0"/>
    <w:rsid w:val="00BF477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EF9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5E8"/>
    <w:rsid w:val="00C14C14"/>
    <w:rsid w:val="00C14C9D"/>
    <w:rsid w:val="00C14FDB"/>
    <w:rsid w:val="00C158D6"/>
    <w:rsid w:val="00C15AAA"/>
    <w:rsid w:val="00C16A47"/>
    <w:rsid w:val="00C20495"/>
    <w:rsid w:val="00C2083F"/>
    <w:rsid w:val="00C215AE"/>
    <w:rsid w:val="00C21A15"/>
    <w:rsid w:val="00C21B0B"/>
    <w:rsid w:val="00C21BC2"/>
    <w:rsid w:val="00C21C81"/>
    <w:rsid w:val="00C21FDF"/>
    <w:rsid w:val="00C22430"/>
    <w:rsid w:val="00C22434"/>
    <w:rsid w:val="00C22BC2"/>
    <w:rsid w:val="00C248DE"/>
    <w:rsid w:val="00C25B47"/>
    <w:rsid w:val="00C27092"/>
    <w:rsid w:val="00C27B02"/>
    <w:rsid w:val="00C27EA0"/>
    <w:rsid w:val="00C3209E"/>
    <w:rsid w:val="00C3212E"/>
    <w:rsid w:val="00C33728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0C99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3CA5"/>
    <w:rsid w:val="00C541F2"/>
    <w:rsid w:val="00C54513"/>
    <w:rsid w:val="00C5456B"/>
    <w:rsid w:val="00C548C2"/>
    <w:rsid w:val="00C5511B"/>
    <w:rsid w:val="00C55399"/>
    <w:rsid w:val="00C553BC"/>
    <w:rsid w:val="00C5667C"/>
    <w:rsid w:val="00C571D2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5378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76D"/>
    <w:rsid w:val="00C83CA4"/>
    <w:rsid w:val="00C83D2F"/>
    <w:rsid w:val="00C845DE"/>
    <w:rsid w:val="00C84B9E"/>
    <w:rsid w:val="00C84D69"/>
    <w:rsid w:val="00C84E23"/>
    <w:rsid w:val="00C864FA"/>
    <w:rsid w:val="00C8666D"/>
    <w:rsid w:val="00C86DD4"/>
    <w:rsid w:val="00C86E34"/>
    <w:rsid w:val="00C871EF"/>
    <w:rsid w:val="00C87EF3"/>
    <w:rsid w:val="00C910E9"/>
    <w:rsid w:val="00C91B18"/>
    <w:rsid w:val="00C92879"/>
    <w:rsid w:val="00C92F5B"/>
    <w:rsid w:val="00C93857"/>
    <w:rsid w:val="00C93C88"/>
    <w:rsid w:val="00C94571"/>
    <w:rsid w:val="00C948FD"/>
    <w:rsid w:val="00C96367"/>
    <w:rsid w:val="00C9791E"/>
    <w:rsid w:val="00CA004B"/>
    <w:rsid w:val="00CA0156"/>
    <w:rsid w:val="00CA06C8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A7F61"/>
    <w:rsid w:val="00CB1379"/>
    <w:rsid w:val="00CB1B6E"/>
    <w:rsid w:val="00CB1DDB"/>
    <w:rsid w:val="00CB285D"/>
    <w:rsid w:val="00CB4CAC"/>
    <w:rsid w:val="00CB690A"/>
    <w:rsid w:val="00CB7447"/>
    <w:rsid w:val="00CB7F6A"/>
    <w:rsid w:val="00CC14A5"/>
    <w:rsid w:val="00CC2796"/>
    <w:rsid w:val="00CC2C90"/>
    <w:rsid w:val="00CC2C96"/>
    <w:rsid w:val="00CC2CB6"/>
    <w:rsid w:val="00CC3816"/>
    <w:rsid w:val="00CC3CAD"/>
    <w:rsid w:val="00CC5088"/>
    <w:rsid w:val="00CC5177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35B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28FB"/>
    <w:rsid w:val="00CE3272"/>
    <w:rsid w:val="00CE34A4"/>
    <w:rsid w:val="00CE401B"/>
    <w:rsid w:val="00CE54B6"/>
    <w:rsid w:val="00CE59C7"/>
    <w:rsid w:val="00CE682B"/>
    <w:rsid w:val="00CE6A39"/>
    <w:rsid w:val="00CE73D7"/>
    <w:rsid w:val="00CE7579"/>
    <w:rsid w:val="00CE75A3"/>
    <w:rsid w:val="00CE7CD2"/>
    <w:rsid w:val="00CE7E8E"/>
    <w:rsid w:val="00CF0032"/>
    <w:rsid w:val="00CF1BB6"/>
    <w:rsid w:val="00CF2575"/>
    <w:rsid w:val="00CF2DBC"/>
    <w:rsid w:val="00CF3C41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5F2A"/>
    <w:rsid w:val="00D060DC"/>
    <w:rsid w:val="00D06C2A"/>
    <w:rsid w:val="00D07514"/>
    <w:rsid w:val="00D07902"/>
    <w:rsid w:val="00D105B6"/>
    <w:rsid w:val="00D10836"/>
    <w:rsid w:val="00D12C49"/>
    <w:rsid w:val="00D12DB4"/>
    <w:rsid w:val="00D1331A"/>
    <w:rsid w:val="00D1334E"/>
    <w:rsid w:val="00D133A7"/>
    <w:rsid w:val="00D1382A"/>
    <w:rsid w:val="00D13D34"/>
    <w:rsid w:val="00D1496F"/>
    <w:rsid w:val="00D150B2"/>
    <w:rsid w:val="00D1621C"/>
    <w:rsid w:val="00D17697"/>
    <w:rsid w:val="00D1790F"/>
    <w:rsid w:val="00D20502"/>
    <w:rsid w:val="00D209A9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0631"/>
    <w:rsid w:val="00D316D2"/>
    <w:rsid w:val="00D31DC4"/>
    <w:rsid w:val="00D328F9"/>
    <w:rsid w:val="00D32C9F"/>
    <w:rsid w:val="00D32CAC"/>
    <w:rsid w:val="00D33309"/>
    <w:rsid w:val="00D33710"/>
    <w:rsid w:val="00D3371A"/>
    <w:rsid w:val="00D3475F"/>
    <w:rsid w:val="00D34AAA"/>
    <w:rsid w:val="00D34E5A"/>
    <w:rsid w:val="00D34F73"/>
    <w:rsid w:val="00D34FEB"/>
    <w:rsid w:val="00D35A87"/>
    <w:rsid w:val="00D36CCD"/>
    <w:rsid w:val="00D40041"/>
    <w:rsid w:val="00D40158"/>
    <w:rsid w:val="00D40931"/>
    <w:rsid w:val="00D40FBF"/>
    <w:rsid w:val="00D41008"/>
    <w:rsid w:val="00D4136A"/>
    <w:rsid w:val="00D4330C"/>
    <w:rsid w:val="00D448A4"/>
    <w:rsid w:val="00D44CFD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18DC"/>
    <w:rsid w:val="00D523BB"/>
    <w:rsid w:val="00D529A9"/>
    <w:rsid w:val="00D52E2D"/>
    <w:rsid w:val="00D52F34"/>
    <w:rsid w:val="00D53025"/>
    <w:rsid w:val="00D544F5"/>
    <w:rsid w:val="00D55084"/>
    <w:rsid w:val="00D55EFC"/>
    <w:rsid w:val="00D56199"/>
    <w:rsid w:val="00D56D24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1BC9"/>
    <w:rsid w:val="00D72284"/>
    <w:rsid w:val="00D732DF"/>
    <w:rsid w:val="00D733BE"/>
    <w:rsid w:val="00D73732"/>
    <w:rsid w:val="00D738BB"/>
    <w:rsid w:val="00D74E89"/>
    <w:rsid w:val="00D765CA"/>
    <w:rsid w:val="00D76947"/>
    <w:rsid w:val="00D80624"/>
    <w:rsid w:val="00D80AF2"/>
    <w:rsid w:val="00D80D0E"/>
    <w:rsid w:val="00D80FAD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AB5"/>
    <w:rsid w:val="00D85C3D"/>
    <w:rsid w:val="00D8641E"/>
    <w:rsid w:val="00D87431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86E"/>
    <w:rsid w:val="00DB4D35"/>
    <w:rsid w:val="00DB5B57"/>
    <w:rsid w:val="00DB6FED"/>
    <w:rsid w:val="00DC05E2"/>
    <w:rsid w:val="00DC0A91"/>
    <w:rsid w:val="00DC0B10"/>
    <w:rsid w:val="00DC1357"/>
    <w:rsid w:val="00DC2F86"/>
    <w:rsid w:val="00DC3C9F"/>
    <w:rsid w:val="00DC4247"/>
    <w:rsid w:val="00DC4A42"/>
    <w:rsid w:val="00DC5335"/>
    <w:rsid w:val="00DC636A"/>
    <w:rsid w:val="00DC66C7"/>
    <w:rsid w:val="00DC69E1"/>
    <w:rsid w:val="00DC7E89"/>
    <w:rsid w:val="00DD0926"/>
    <w:rsid w:val="00DD15C5"/>
    <w:rsid w:val="00DD1FA5"/>
    <w:rsid w:val="00DD278C"/>
    <w:rsid w:val="00DD2B73"/>
    <w:rsid w:val="00DD2ED9"/>
    <w:rsid w:val="00DD2F9F"/>
    <w:rsid w:val="00DD3455"/>
    <w:rsid w:val="00DD368F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5462"/>
    <w:rsid w:val="00DE61F5"/>
    <w:rsid w:val="00DE7993"/>
    <w:rsid w:val="00DF0A26"/>
    <w:rsid w:val="00DF1113"/>
    <w:rsid w:val="00DF1A53"/>
    <w:rsid w:val="00DF2E05"/>
    <w:rsid w:val="00DF35F4"/>
    <w:rsid w:val="00DF4B6F"/>
    <w:rsid w:val="00DF54A8"/>
    <w:rsid w:val="00DF5EB4"/>
    <w:rsid w:val="00DF65BD"/>
    <w:rsid w:val="00DF6E9D"/>
    <w:rsid w:val="00DF7386"/>
    <w:rsid w:val="00DF7AE0"/>
    <w:rsid w:val="00E005EE"/>
    <w:rsid w:val="00E019F7"/>
    <w:rsid w:val="00E01BFB"/>
    <w:rsid w:val="00E01E14"/>
    <w:rsid w:val="00E01E30"/>
    <w:rsid w:val="00E02569"/>
    <w:rsid w:val="00E0477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4C2C"/>
    <w:rsid w:val="00E15529"/>
    <w:rsid w:val="00E15C61"/>
    <w:rsid w:val="00E16F6D"/>
    <w:rsid w:val="00E209DB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ACE"/>
    <w:rsid w:val="00E31C60"/>
    <w:rsid w:val="00E3203C"/>
    <w:rsid w:val="00E332E9"/>
    <w:rsid w:val="00E33394"/>
    <w:rsid w:val="00E344CB"/>
    <w:rsid w:val="00E34DD8"/>
    <w:rsid w:val="00E350F6"/>
    <w:rsid w:val="00E3521D"/>
    <w:rsid w:val="00E35265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10A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C5D"/>
    <w:rsid w:val="00E72DEB"/>
    <w:rsid w:val="00E72E4A"/>
    <w:rsid w:val="00E73FF9"/>
    <w:rsid w:val="00E74A85"/>
    <w:rsid w:val="00E75C05"/>
    <w:rsid w:val="00E76673"/>
    <w:rsid w:val="00E767EE"/>
    <w:rsid w:val="00E76D2D"/>
    <w:rsid w:val="00E76FAD"/>
    <w:rsid w:val="00E7788F"/>
    <w:rsid w:val="00E80DB1"/>
    <w:rsid w:val="00E813C7"/>
    <w:rsid w:val="00E81533"/>
    <w:rsid w:val="00E81F0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0201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2AF4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3D3B"/>
    <w:rsid w:val="00EB4FDF"/>
    <w:rsid w:val="00EB544E"/>
    <w:rsid w:val="00EB55E3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4AFD"/>
    <w:rsid w:val="00EC4E24"/>
    <w:rsid w:val="00EC5158"/>
    <w:rsid w:val="00EC53AC"/>
    <w:rsid w:val="00EC6EB1"/>
    <w:rsid w:val="00EC78F4"/>
    <w:rsid w:val="00ED0096"/>
    <w:rsid w:val="00ED0815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1B67"/>
    <w:rsid w:val="00EE2FD9"/>
    <w:rsid w:val="00EE30F3"/>
    <w:rsid w:val="00EE42CC"/>
    <w:rsid w:val="00EE4662"/>
    <w:rsid w:val="00EE515A"/>
    <w:rsid w:val="00EE66DA"/>
    <w:rsid w:val="00EE6717"/>
    <w:rsid w:val="00EE6A2D"/>
    <w:rsid w:val="00EE78EC"/>
    <w:rsid w:val="00EF097E"/>
    <w:rsid w:val="00EF0CB6"/>
    <w:rsid w:val="00EF0E5C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68D8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97C"/>
    <w:rsid w:val="00F23B28"/>
    <w:rsid w:val="00F2422D"/>
    <w:rsid w:val="00F2475B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5A00"/>
    <w:rsid w:val="00F36872"/>
    <w:rsid w:val="00F36A37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72F"/>
    <w:rsid w:val="00F44AF0"/>
    <w:rsid w:val="00F44BB2"/>
    <w:rsid w:val="00F45049"/>
    <w:rsid w:val="00F45685"/>
    <w:rsid w:val="00F45EB4"/>
    <w:rsid w:val="00F46295"/>
    <w:rsid w:val="00F46607"/>
    <w:rsid w:val="00F4677B"/>
    <w:rsid w:val="00F47CC0"/>
    <w:rsid w:val="00F47CFA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8FA"/>
    <w:rsid w:val="00F56BB9"/>
    <w:rsid w:val="00F56F6F"/>
    <w:rsid w:val="00F60CB6"/>
    <w:rsid w:val="00F61070"/>
    <w:rsid w:val="00F62FE9"/>
    <w:rsid w:val="00F64B9B"/>
    <w:rsid w:val="00F6549E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4F53"/>
    <w:rsid w:val="00F753FB"/>
    <w:rsid w:val="00F76259"/>
    <w:rsid w:val="00F767C3"/>
    <w:rsid w:val="00F77118"/>
    <w:rsid w:val="00F80B4D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2FE3"/>
    <w:rsid w:val="00F934BB"/>
    <w:rsid w:val="00F93893"/>
    <w:rsid w:val="00F94420"/>
    <w:rsid w:val="00F950EB"/>
    <w:rsid w:val="00F95EF8"/>
    <w:rsid w:val="00F97139"/>
    <w:rsid w:val="00F97679"/>
    <w:rsid w:val="00F977B3"/>
    <w:rsid w:val="00F97BE5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457"/>
    <w:rsid w:val="00FA7CBE"/>
    <w:rsid w:val="00FB1415"/>
    <w:rsid w:val="00FB1849"/>
    <w:rsid w:val="00FB2293"/>
    <w:rsid w:val="00FB2A2A"/>
    <w:rsid w:val="00FB2CBB"/>
    <w:rsid w:val="00FB414D"/>
    <w:rsid w:val="00FB5085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52AA"/>
    <w:rsid w:val="00FC5448"/>
    <w:rsid w:val="00FC647A"/>
    <w:rsid w:val="00FC6CCF"/>
    <w:rsid w:val="00FC74CA"/>
    <w:rsid w:val="00FC79CA"/>
    <w:rsid w:val="00FD13D4"/>
    <w:rsid w:val="00FD18E6"/>
    <w:rsid w:val="00FD1E9F"/>
    <w:rsid w:val="00FD2291"/>
    <w:rsid w:val="00FD298F"/>
    <w:rsid w:val="00FD2A38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E7F79"/>
    <w:rsid w:val="00FF01A0"/>
    <w:rsid w:val="00FF0203"/>
    <w:rsid w:val="00FF0D61"/>
    <w:rsid w:val="00FF1A27"/>
    <w:rsid w:val="00FF1B8B"/>
    <w:rsid w:val="00FF29CE"/>
    <w:rsid w:val="00FF40CB"/>
    <w:rsid w:val="00FF40F1"/>
    <w:rsid w:val="00FF4956"/>
    <w:rsid w:val="00FF5231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021242"/>
    <w:rsid w:val="0BFDC211"/>
    <w:rsid w:val="0DCD6EB3"/>
    <w:rsid w:val="0E5E4033"/>
    <w:rsid w:val="0FE17970"/>
    <w:rsid w:val="108A5F33"/>
    <w:rsid w:val="11214884"/>
    <w:rsid w:val="114333A1"/>
    <w:rsid w:val="11A44F70"/>
    <w:rsid w:val="148F76AA"/>
    <w:rsid w:val="16B46A6F"/>
    <w:rsid w:val="16F048D7"/>
    <w:rsid w:val="18676641"/>
    <w:rsid w:val="18CB39A2"/>
    <w:rsid w:val="1B7DCC20"/>
    <w:rsid w:val="1B9D63FB"/>
    <w:rsid w:val="1BCB40AF"/>
    <w:rsid w:val="1C28044F"/>
    <w:rsid w:val="1E0F7985"/>
    <w:rsid w:val="1E381734"/>
    <w:rsid w:val="1E4C1479"/>
    <w:rsid w:val="1E995BFD"/>
    <w:rsid w:val="1E9B371E"/>
    <w:rsid w:val="1EDF6E66"/>
    <w:rsid w:val="1FE10954"/>
    <w:rsid w:val="1FFDF7E3"/>
    <w:rsid w:val="22D64075"/>
    <w:rsid w:val="2518463F"/>
    <w:rsid w:val="25193F37"/>
    <w:rsid w:val="256D6A5C"/>
    <w:rsid w:val="25C046F4"/>
    <w:rsid w:val="27933FCE"/>
    <w:rsid w:val="289ACD29"/>
    <w:rsid w:val="2A15234E"/>
    <w:rsid w:val="2A994270"/>
    <w:rsid w:val="2B102FB5"/>
    <w:rsid w:val="2B134A03"/>
    <w:rsid w:val="2B3A66DC"/>
    <w:rsid w:val="2C107B87"/>
    <w:rsid w:val="2CCD4D36"/>
    <w:rsid w:val="2D299A28"/>
    <w:rsid w:val="2D465000"/>
    <w:rsid w:val="2DAE50AE"/>
    <w:rsid w:val="2F4A1CC3"/>
    <w:rsid w:val="2FF36D9A"/>
    <w:rsid w:val="30451E95"/>
    <w:rsid w:val="32064E16"/>
    <w:rsid w:val="32E62D7F"/>
    <w:rsid w:val="33F9003A"/>
    <w:rsid w:val="34422EC9"/>
    <w:rsid w:val="34A3524A"/>
    <w:rsid w:val="35023B93"/>
    <w:rsid w:val="379C95C2"/>
    <w:rsid w:val="37B24C69"/>
    <w:rsid w:val="37E18CB1"/>
    <w:rsid w:val="3817149D"/>
    <w:rsid w:val="391A77BD"/>
    <w:rsid w:val="39B16C8B"/>
    <w:rsid w:val="39D60D5A"/>
    <w:rsid w:val="3AFD7CA9"/>
    <w:rsid w:val="3BB064B1"/>
    <w:rsid w:val="3BFF9815"/>
    <w:rsid w:val="3DDD2C90"/>
    <w:rsid w:val="3DED2FF4"/>
    <w:rsid w:val="3FEF1347"/>
    <w:rsid w:val="3FF35DF9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DFB4B83"/>
    <w:rsid w:val="4EE012EF"/>
    <w:rsid w:val="4F370A36"/>
    <w:rsid w:val="4F580E04"/>
    <w:rsid w:val="4FC5217F"/>
    <w:rsid w:val="4FC5382C"/>
    <w:rsid w:val="4FE237A9"/>
    <w:rsid w:val="504C354E"/>
    <w:rsid w:val="51F2128C"/>
    <w:rsid w:val="53C76974"/>
    <w:rsid w:val="53FFEDCC"/>
    <w:rsid w:val="54303013"/>
    <w:rsid w:val="54DC6784"/>
    <w:rsid w:val="553D47BD"/>
    <w:rsid w:val="555E4D06"/>
    <w:rsid w:val="56564FA0"/>
    <w:rsid w:val="58240E03"/>
    <w:rsid w:val="58FE5807"/>
    <w:rsid w:val="59686187"/>
    <w:rsid w:val="59759F10"/>
    <w:rsid w:val="5BEA3168"/>
    <w:rsid w:val="5CE52ABA"/>
    <w:rsid w:val="5DB13D45"/>
    <w:rsid w:val="603682DB"/>
    <w:rsid w:val="60651F84"/>
    <w:rsid w:val="619B3804"/>
    <w:rsid w:val="624B206E"/>
    <w:rsid w:val="63755805"/>
    <w:rsid w:val="638432D7"/>
    <w:rsid w:val="64F76B7E"/>
    <w:rsid w:val="66597BC8"/>
    <w:rsid w:val="665EC98B"/>
    <w:rsid w:val="66856E19"/>
    <w:rsid w:val="66B85F05"/>
    <w:rsid w:val="66FDD226"/>
    <w:rsid w:val="670772D6"/>
    <w:rsid w:val="67F32BD0"/>
    <w:rsid w:val="685C1CD4"/>
    <w:rsid w:val="6A1C6031"/>
    <w:rsid w:val="6A376EA0"/>
    <w:rsid w:val="6E8403B4"/>
    <w:rsid w:val="6FAF1C2D"/>
    <w:rsid w:val="70EF55D6"/>
    <w:rsid w:val="73173786"/>
    <w:rsid w:val="752C75EB"/>
    <w:rsid w:val="77786B96"/>
    <w:rsid w:val="77F9534F"/>
    <w:rsid w:val="78356114"/>
    <w:rsid w:val="785C6466"/>
    <w:rsid w:val="79644C7D"/>
    <w:rsid w:val="79CF9104"/>
    <w:rsid w:val="7A434733"/>
    <w:rsid w:val="7A4F4B53"/>
    <w:rsid w:val="7AFD3CBE"/>
    <w:rsid w:val="7B4464CB"/>
    <w:rsid w:val="7BDEDD92"/>
    <w:rsid w:val="7C1977A8"/>
    <w:rsid w:val="7D64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3E96D8"/>
  <w15:docId w15:val="{BF79A318-B776-46F1-9C51-7DA36999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맑은 고딕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"/>
    <w:qFormat/>
    <w:pPr>
      <w:ind w:left="568" w:hanging="284"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Pr>
      <w:i/>
      <w:i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맑은 고딕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맑은 고딕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맑은 고딕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1">
    <w:name w:val="B1"/>
    <w:basedOn w:val="a6"/>
    <w:link w:val="B1Char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머리글 Char"/>
    <w:link w:val="a9"/>
    <w:qFormat/>
    <w:rPr>
      <w:color w:val="000000"/>
      <w:lang w:val="en-GB" w:eastAsia="ja-JP" w:bidi="ar-SA"/>
    </w:rPr>
  </w:style>
  <w:style w:type="character" w:customStyle="1" w:styleId="Char0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메모 텍스트 Char"/>
    <w:link w:val="a5"/>
    <w:qFormat/>
    <w:rPr>
      <w:color w:val="000000"/>
      <w:lang w:val="en-GB" w:eastAsia="ja-JP"/>
    </w:rPr>
  </w:style>
  <w:style w:type="character" w:customStyle="1" w:styleId="Char2">
    <w:name w:val="메모 주제 Char"/>
    <w:link w:val="ab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0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인용 Char"/>
    <w:link w:val="af1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styleId="af2">
    <w:name w:val="Revision"/>
    <w:hidden/>
    <w:uiPriority w:val="99"/>
    <w:unhideWhenUsed/>
    <w:rsid w:val="0035397C"/>
    <w:rPr>
      <w:rFonts w:eastAsia="맑은 고딕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8E4AB-6316-4816-A827-71B2577C8930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2.xml><?xml version="1.0" encoding="utf-8"?>
<ds:datastoreItem xmlns:ds="http://schemas.openxmlformats.org/officeDocument/2006/customXml" ds:itemID="{D832C446-9118-41A8-8553-A8F924667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B29920-51F3-4538-99BA-5488088FA1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16DB6E-521A-4DDB-8EF4-A057E9E992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이동진님(DongJin Lee)/Core개발팀</dc:creator>
  <cp:keywords/>
  <cp:lastModifiedBy>seongjun lee</cp:lastModifiedBy>
  <cp:revision>114</cp:revision>
  <cp:lastPrinted>2018-08-16T16:59:00Z</cp:lastPrinted>
  <dcterms:created xsi:type="dcterms:W3CDTF">2024-05-28T23:23:00Z</dcterms:created>
  <dcterms:modified xsi:type="dcterms:W3CDTF">2024-05-30T06:00:00Z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KSOProductBuildVer">
    <vt:lpwstr>2052-11.8.2.11483</vt:lpwstr>
  </property>
  <property fmtid="{D5CDD505-2E9C-101B-9397-08002B2CF9AE}" pid="12" name="ICV">
    <vt:lpwstr>3BF98715C3914D18AD17D2144183F05C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1712848137</vt:lpwstr>
  </property>
  <property fmtid="{D5CDD505-2E9C-101B-9397-08002B2CF9AE}" pid="17" name="ContentTypeId">
    <vt:lpwstr>0x010100509CA87462104942AE896D006F43BF0F</vt:lpwstr>
  </property>
  <property fmtid="{D5CDD505-2E9C-101B-9397-08002B2CF9AE}" pid="18" name="MediaServiceImageTags">
    <vt:lpwstr/>
  </property>
</Properties>
</file>